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AD79B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del w:id="4" w:author="Liubo, CTC" w:date="2023-04-27T18:23:00Z">
              <w:r w:rsidR="00E25182" w:rsidDel="00AD79B7">
                <w:rPr>
                  <w:rFonts w:hint="eastAsia"/>
                  <w:lang w:eastAsia="zh-CN"/>
                </w:rPr>
                <w:delText>2</w:delText>
              </w:r>
            </w:del>
            <w:ins w:id="5" w:author="Liubo, CTC" w:date="2023-04-27T18:23:00Z">
              <w:r w:rsidR="00AD79B7">
                <w:rPr>
                  <w:rFonts w:hint="eastAsia"/>
                  <w:lang w:eastAsia="zh-CN"/>
                </w:rPr>
                <w:t>3</w:t>
              </w:r>
            </w:ins>
            <w:r w:rsidRPr="008245FE">
              <w:t>.</w:t>
            </w:r>
            <w:bookmarkEnd w:id="3"/>
            <w:r w:rsidR="004C724F">
              <w:rPr>
                <w:rFonts w:hint="eastAsia"/>
                <w:lang w:eastAsia="zh-CN"/>
              </w:rPr>
              <w:t>0</w:t>
            </w:r>
            <w:r w:rsidR="004C724F" w:rsidRPr="008245FE">
              <w:t xml:space="preserve"> </w:t>
            </w:r>
            <w:r w:rsidRPr="008245FE">
              <w:rPr>
                <w:sz w:val="32"/>
              </w:rPr>
              <w:t>(</w:t>
            </w:r>
            <w:bookmarkStart w:id="6" w:name="issueDate"/>
            <w:del w:id="7" w:author="Liubo, CTC" w:date="2023-04-27T18:23:00Z">
              <w:r w:rsidR="00B92FDB" w:rsidRPr="008245FE" w:rsidDel="00AD79B7">
                <w:rPr>
                  <w:rFonts w:hint="eastAsia"/>
                  <w:sz w:val="32"/>
                  <w:lang w:eastAsia="zh-CN"/>
                </w:rPr>
                <w:delText>202</w:delText>
              </w:r>
              <w:r w:rsidR="0065244F" w:rsidDel="00AD79B7">
                <w:rPr>
                  <w:rFonts w:hint="eastAsia"/>
                  <w:sz w:val="32"/>
                  <w:lang w:eastAsia="zh-CN"/>
                </w:rPr>
                <w:delText>2</w:delText>
              </w:r>
            </w:del>
            <w:ins w:id="8" w:author="Liubo, CTC" w:date="2023-04-27T18:23:00Z">
              <w:r w:rsidR="00AD79B7" w:rsidRPr="008245FE">
                <w:rPr>
                  <w:rFonts w:hint="eastAsia"/>
                  <w:sz w:val="32"/>
                  <w:lang w:eastAsia="zh-CN"/>
                </w:rPr>
                <w:t>202</w:t>
              </w:r>
              <w:r w:rsidR="00AD79B7">
                <w:rPr>
                  <w:rFonts w:hint="eastAsia"/>
                  <w:sz w:val="32"/>
                  <w:lang w:eastAsia="zh-CN"/>
                </w:rPr>
                <w:t>3</w:t>
              </w:r>
            </w:ins>
            <w:r w:rsidRPr="008245FE">
              <w:rPr>
                <w:sz w:val="32"/>
              </w:rPr>
              <w:t>-</w:t>
            </w:r>
            <w:bookmarkEnd w:id="6"/>
            <w:del w:id="9" w:author="Liubo, CTC" w:date="2023-04-27T18:23:00Z">
              <w:r w:rsidR="00E25182" w:rsidDel="00AD79B7">
                <w:rPr>
                  <w:rFonts w:hint="eastAsia"/>
                  <w:sz w:val="32"/>
                  <w:lang w:eastAsia="zh-CN"/>
                </w:rPr>
                <w:delText>11</w:delText>
              </w:r>
            </w:del>
            <w:ins w:id="10" w:author="Liubo, CTC" w:date="2023-04-27T18:23:00Z">
              <w:r w:rsidR="00AD79B7">
                <w:rPr>
                  <w:rFonts w:hint="eastAsia"/>
                  <w:sz w:val="32"/>
                  <w:lang w:eastAsia="zh-CN"/>
                </w:rPr>
                <w:t>04</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12" w:name="specTitle"/>
            <w:r w:rsidR="00D179DF" w:rsidRPr="008245FE">
              <w:rPr>
                <w:lang w:eastAsia="zh-CN"/>
              </w:rPr>
              <w:t>Radio Access Network</w:t>
            </w:r>
            <w:r w:rsidRPr="008245FE">
              <w:t>;</w:t>
            </w:r>
          </w:p>
          <w:p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w:t>
            </w:r>
            <w:proofErr w:type="spellStart"/>
            <w:r w:rsidRPr="004A30DD">
              <w:rPr>
                <w:lang w:eastAsia="zh-CN"/>
              </w:rPr>
              <w:t>Tx</w:t>
            </w:r>
            <w:proofErr w:type="spellEnd"/>
            <w:r w:rsidRPr="004A30DD">
              <w:rPr>
                <w:lang w:eastAsia="zh-CN"/>
              </w:rPr>
              <w:t xml:space="preserve"> </w:t>
            </w:r>
            <w:r w:rsidR="00F50E35">
              <w:rPr>
                <w:rFonts w:hint="eastAsia"/>
                <w:lang w:eastAsia="zh-CN"/>
              </w:rPr>
              <w:t>s</w:t>
            </w:r>
            <w:r w:rsidRPr="004A30DD">
              <w:rPr>
                <w:lang w:eastAsia="zh-CN"/>
              </w:rPr>
              <w:t>witching</w:t>
            </w:r>
            <w:r>
              <w:rPr>
                <w:rFonts w:hint="eastAsia"/>
                <w:lang w:eastAsia="zh-CN"/>
              </w:rPr>
              <w:t>;</w:t>
            </w:r>
          </w:p>
          <w:p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12"/>
            <w:r>
              <w:rPr>
                <w:rFonts w:hint="eastAsia"/>
                <w:lang w:eastAsia="zh-CN"/>
              </w:rPr>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13"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3"/>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5"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692FD9">
              <w:rPr>
                <w:rFonts w:hint="eastAsia"/>
                <w:noProof/>
                <w:sz w:val="18"/>
                <w:lang w:eastAsia="zh-CN"/>
              </w:rPr>
              <w:t>22</w:t>
            </w:r>
            <w:r w:rsidRPr="008245FE">
              <w:rPr>
                <w:noProof/>
                <w:sz w:val="18"/>
              </w:rPr>
              <w:t>, 3GPP Organizational Partners (ARIB, ATIS, CCSA, ETSI, TSDSI, TTA, TTC).</w:t>
            </w:r>
            <w:bookmarkStart w:id="19" w:name="copyrightaddon"/>
            <w:bookmarkEnd w:id="19"/>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7"/>
          </w:p>
          <w:p w:rsidR="00E16509" w:rsidRPr="008245FE" w:rsidRDefault="00E16509" w:rsidP="00133525"/>
        </w:tc>
      </w:tr>
      <w:bookmarkEnd w:id="15"/>
    </w:tbl>
    <w:p w:rsidR="00080512" w:rsidRPr="004D3578" w:rsidRDefault="00080512">
      <w:pPr>
        <w:pStyle w:val="TT"/>
      </w:pPr>
      <w:r w:rsidRPr="004D3578">
        <w:br w:type="page"/>
      </w:r>
      <w:bookmarkStart w:id="20" w:name="tableOfContents"/>
      <w:bookmarkEnd w:id="20"/>
      <w:r w:rsidRPr="004D3578">
        <w:lastRenderedPageBreak/>
        <w:t>Contents</w:t>
      </w:r>
    </w:p>
    <w:p w:rsidR="006C33C9" w:rsidRDefault="004D3578">
      <w:pPr>
        <w:pStyle w:val="10"/>
        <w:rPr>
          <w:ins w:id="21" w:author="Liubo, CTC" w:date="2023-04-27T18:28: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Liubo, CTC" w:date="2023-04-27T18:28:00Z">
        <w:r w:rsidR="006C33C9">
          <w:rPr>
            <w:lang w:eastAsia="zh-CN"/>
          </w:rPr>
          <w:t>Foreword</w:t>
        </w:r>
        <w:r w:rsidR="006C33C9">
          <w:tab/>
        </w:r>
        <w:r w:rsidR="006C33C9">
          <w:fldChar w:fldCharType="begin"/>
        </w:r>
        <w:r w:rsidR="006C33C9">
          <w:instrText xml:space="preserve"> PAGEREF _Toc133512510 \h </w:instrText>
        </w:r>
      </w:ins>
      <w:r w:rsidR="006C33C9">
        <w:fldChar w:fldCharType="separate"/>
      </w:r>
      <w:ins w:id="23" w:author="Liubo, CTC" w:date="2023-04-27T18:28:00Z">
        <w:r w:rsidR="006C33C9">
          <w:t>4</w:t>
        </w:r>
        <w:r w:rsidR="006C33C9">
          <w:fldChar w:fldCharType="end"/>
        </w:r>
      </w:ins>
    </w:p>
    <w:p w:rsidR="006C33C9" w:rsidRDefault="006C33C9">
      <w:pPr>
        <w:pStyle w:val="10"/>
        <w:rPr>
          <w:ins w:id="24" w:author="Liubo, CTC" w:date="2023-04-27T18:28:00Z"/>
          <w:rFonts w:asciiTheme="minorHAnsi" w:eastAsiaTheme="minorEastAsia" w:hAnsiTheme="minorHAnsi" w:cstheme="minorBidi"/>
          <w:kern w:val="2"/>
          <w:sz w:val="21"/>
          <w:szCs w:val="22"/>
          <w:lang w:val="en-US" w:eastAsia="zh-CN"/>
        </w:rPr>
      </w:pPr>
      <w:ins w:id="25" w:author="Liubo, CTC" w:date="2023-04-27T18:2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_Toc133512511 \h </w:instrText>
        </w:r>
      </w:ins>
      <w:r>
        <w:fldChar w:fldCharType="separate"/>
      </w:r>
      <w:ins w:id="26" w:author="Liubo, CTC" w:date="2023-04-27T18:28:00Z">
        <w:r>
          <w:t>6</w:t>
        </w:r>
        <w:r>
          <w:fldChar w:fldCharType="end"/>
        </w:r>
      </w:ins>
    </w:p>
    <w:p w:rsidR="006C33C9" w:rsidRDefault="006C33C9">
      <w:pPr>
        <w:pStyle w:val="10"/>
        <w:rPr>
          <w:ins w:id="27" w:author="Liubo, CTC" w:date="2023-04-27T18:28:00Z"/>
          <w:rFonts w:asciiTheme="minorHAnsi" w:eastAsiaTheme="minorEastAsia" w:hAnsiTheme="minorHAnsi" w:cstheme="minorBidi"/>
          <w:kern w:val="2"/>
          <w:sz w:val="21"/>
          <w:szCs w:val="22"/>
          <w:lang w:val="en-US" w:eastAsia="zh-CN"/>
        </w:rPr>
      </w:pPr>
      <w:ins w:id="28" w:author="Liubo, CTC" w:date="2023-04-27T18:2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_Toc133512512 \h </w:instrText>
        </w:r>
      </w:ins>
      <w:r>
        <w:fldChar w:fldCharType="separate"/>
      </w:r>
      <w:ins w:id="29" w:author="Liubo, CTC" w:date="2023-04-27T18:28:00Z">
        <w:r>
          <w:t>6</w:t>
        </w:r>
        <w:r>
          <w:fldChar w:fldCharType="end"/>
        </w:r>
      </w:ins>
    </w:p>
    <w:p w:rsidR="006C33C9" w:rsidRDefault="006C33C9">
      <w:pPr>
        <w:pStyle w:val="10"/>
        <w:rPr>
          <w:ins w:id="30" w:author="Liubo, CTC" w:date="2023-04-27T18:28:00Z"/>
          <w:rFonts w:asciiTheme="minorHAnsi" w:eastAsiaTheme="minorEastAsia" w:hAnsiTheme="minorHAnsi" w:cstheme="minorBidi"/>
          <w:kern w:val="2"/>
          <w:sz w:val="21"/>
          <w:szCs w:val="22"/>
          <w:lang w:val="en-US" w:eastAsia="zh-CN"/>
        </w:rPr>
      </w:pPr>
      <w:ins w:id="31" w:author="Liubo, CTC" w:date="2023-04-27T18:2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_Toc133512513 \h </w:instrText>
        </w:r>
      </w:ins>
      <w:r>
        <w:fldChar w:fldCharType="separate"/>
      </w:r>
      <w:ins w:id="32" w:author="Liubo, CTC" w:date="2023-04-27T18:28:00Z">
        <w:r>
          <w:t>6</w:t>
        </w:r>
        <w:r>
          <w:fldChar w:fldCharType="end"/>
        </w:r>
      </w:ins>
    </w:p>
    <w:p w:rsidR="006C33C9" w:rsidRDefault="006C33C9">
      <w:pPr>
        <w:pStyle w:val="20"/>
        <w:rPr>
          <w:ins w:id="33" w:author="Liubo, CTC" w:date="2023-04-27T18:28:00Z"/>
          <w:rFonts w:asciiTheme="minorHAnsi" w:eastAsiaTheme="minorEastAsia" w:hAnsiTheme="minorHAnsi" w:cstheme="minorBidi"/>
          <w:kern w:val="2"/>
          <w:sz w:val="21"/>
          <w:szCs w:val="22"/>
          <w:lang w:val="en-US" w:eastAsia="zh-CN"/>
        </w:rPr>
      </w:pPr>
      <w:ins w:id="34" w:author="Liubo, CTC" w:date="2023-04-27T18:2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_Toc133512514 \h </w:instrText>
        </w:r>
      </w:ins>
      <w:r>
        <w:fldChar w:fldCharType="separate"/>
      </w:r>
      <w:ins w:id="35" w:author="Liubo, CTC" w:date="2023-04-27T18:28:00Z">
        <w:r>
          <w:t>6</w:t>
        </w:r>
        <w:r>
          <w:fldChar w:fldCharType="end"/>
        </w:r>
      </w:ins>
    </w:p>
    <w:p w:rsidR="006C33C9" w:rsidRDefault="006C33C9">
      <w:pPr>
        <w:pStyle w:val="20"/>
        <w:rPr>
          <w:ins w:id="36" w:author="Liubo, CTC" w:date="2023-04-27T18:28:00Z"/>
          <w:rFonts w:asciiTheme="minorHAnsi" w:eastAsiaTheme="minorEastAsia" w:hAnsiTheme="minorHAnsi" w:cstheme="minorBidi"/>
          <w:kern w:val="2"/>
          <w:sz w:val="21"/>
          <w:szCs w:val="22"/>
          <w:lang w:val="en-US" w:eastAsia="zh-CN"/>
        </w:rPr>
      </w:pPr>
      <w:ins w:id="37" w:author="Liubo, CTC" w:date="2023-04-27T18:2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_Toc133512515 \h </w:instrText>
        </w:r>
      </w:ins>
      <w:r>
        <w:fldChar w:fldCharType="separate"/>
      </w:r>
      <w:ins w:id="38" w:author="Liubo, CTC" w:date="2023-04-27T18:28:00Z">
        <w:r>
          <w:t>6</w:t>
        </w:r>
        <w:r>
          <w:fldChar w:fldCharType="end"/>
        </w:r>
      </w:ins>
    </w:p>
    <w:p w:rsidR="006C33C9" w:rsidRDefault="006C33C9">
      <w:pPr>
        <w:pStyle w:val="20"/>
        <w:rPr>
          <w:ins w:id="39" w:author="Liubo, CTC" w:date="2023-04-27T18:28:00Z"/>
          <w:rFonts w:asciiTheme="minorHAnsi" w:eastAsiaTheme="minorEastAsia" w:hAnsiTheme="minorHAnsi" w:cstheme="minorBidi"/>
          <w:kern w:val="2"/>
          <w:sz w:val="21"/>
          <w:szCs w:val="22"/>
          <w:lang w:val="en-US" w:eastAsia="zh-CN"/>
        </w:rPr>
      </w:pPr>
      <w:ins w:id="40" w:author="Liubo, CTC" w:date="2023-04-27T18:2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_Toc133512516 \h </w:instrText>
        </w:r>
      </w:ins>
      <w:r>
        <w:fldChar w:fldCharType="separate"/>
      </w:r>
      <w:ins w:id="41" w:author="Liubo, CTC" w:date="2023-04-27T18:28:00Z">
        <w:r>
          <w:t>7</w:t>
        </w:r>
        <w:r>
          <w:fldChar w:fldCharType="end"/>
        </w:r>
      </w:ins>
    </w:p>
    <w:p w:rsidR="006C33C9" w:rsidRDefault="006C33C9">
      <w:pPr>
        <w:pStyle w:val="10"/>
        <w:rPr>
          <w:ins w:id="42" w:author="Liubo, CTC" w:date="2023-04-27T18:28:00Z"/>
          <w:rFonts w:asciiTheme="minorHAnsi" w:eastAsiaTheme="minorEastAsia" w:hAnsiTheme="minorHAnsi" w:cstheme="minorBidi"/>
          <w:kern w:val="2"/>
          <w:sz w:val="21"/>
          <w:szCs w:val="22"/>
          <w:lang w:val="en-US" w:eastAsia="zh-CN"/>
        </w:rPr>
      </w:pPr>
      <w:ins w:id="43" w:author="Liubo, CTC" w:date="2023-04-27T18:28:00Z">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_Toc133512517 \h </w:instrText>
        </w:r>
      </w:ins>
      <w:r>
        <w:fldChar w:fldCharType="separate"/>
      </w:r>
      <w:ins w:id="44" w:author="Liubo, CTC" w:date="2023-04-27T18:28:00Z">
        <w:r>
          <w:t>7</w:t>
        </w:r>
        <w:r>
          <w:fldChar w:fldCharType="end"/>
        </w:r>
      </w:ins>
    </w:p>
    <w:p w:rsidR="006C33C9" w:rsidRDefault="006C33C9">
      <w:pPr>
        <w:pStyle w:val="20"/>
        <w:rPr>
          <w:ins w:id="45" w:author="Liubo, CTC" w:date="2023-04-27T18:28:00Z"/>
          <w:rFonts w:asciiTheme="minorHAnsi" w:eastAsiaTheme="minorEastAsia" w:hAnsiTheme="minorHAnsi" w:cstheme="minorBidi"/>
          <w:kern w:val="2"/>
          <w:sz w:val="21"/>
          <w:szCs w:val="22"/>
          <w:lang w:val="en-US" w:eastAsia="zh-CN"/>
        </w:rPr>
      </w:pPr>
      <w:ins w:id="46" w:author="Liubo, CTC" w:date="2023-04-27T18:28: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_Toc133512518 \h </w:instrText>
        </w:r>
      </w:ins>
      <w:r>
        <w:fldChar w:fldCharType="separate"/>
      </w:r>
      <w:ins w:id="47" w:author="Liubo, CTC" w:date="2023-04-27T18:28:00Z">
        <w:r>
          <w:t>7</w:t>
        </w:r>
        <w:r>
          <w:fldChar w:fldCharType="end"/>
        </w:r>
      </w:ins>
    </w:p>
    <w:p w:rsidR="006C33C9" w:rsidRDefault="006C33C9">
      <w:pPr>
        <w:pStyle w:val="10"/>
        <w:rPr>
          <w:ins w:id="48" w:author="Liubo, CTC" w:date="2023-04-27T18:28:00Z"/>
          <w:rFonts w:asciiTheme="minorHAnsi" w:eastAsiaTheme="minorEastAsia" w:hAnsiTheme="minorHAnsi" w:cstheme="minorBidi"/>
          <w:kern w:val="2"/>
          <w:sz w:val="21"/>
          <w:szCs w:val="22"/>
          <w:lang w:val="en-US" w:eastAsia="zh-CN"/>
        </w:rPr>
      </w:pPr>
      <w:ins w:id="49" w:author="Liubo, CTC" w:date="2023-04-27T18:28:00Z">
        <w:r>
          <w:rPr>
            <w:lang w:eastAsia="zh-CN"/>
          </w:rPr>
          <w:t>5</w:t>
        </w:r>
        <w:r>
          <w:rPr>
            <w:rFonts w:asciiTheme="minorHAnsi" w:eastAsiaTheme="minorEastAsia" w:hAnsiTheme="minorHAnsi" w:cstheme="minorBidi"/>
            <w:kern w:val="2"/>
            <w:sz w:val="21"/>
            <w:szCs w:val="22"/>
            <w:lang w:val="en-US" w:eastAsia="zh-CN"/>
          </w:rPr>
          <w:tab/>
        </w:r>
        <w:r w:rsidRPr="00A96C5B">
          <w:rPr>
            <w:color w:val="000000"/>
          </w:rPr>
          <w:t>Specific Band Combination</w:t>
        </w:r>
        <w:r w:rsidRPr="00A96C5B">
          <w:rPr>
            <w:color w:val="000000"/>
            <w:lang w:eastAsia="zh-CN"/>
          </w:rPr>
          <w:t>s</w:t>
        </w:r>
        <w:r>
          <w:tab/>
        </w:r>
        <w:r>
          <w:fldChar w:fldCharType="begin"/>
        </w:r>
        <w:r>
          <w:instrText xml:space="preserve"> PAGEREF _Toc133512519 \h </w:instrText>
        </w:r>
      </w:ins>
      <w:r>
        <w:fldChar w:fldCharType="separate"/>
      </w:r>
      <w:ins w:id="50" w:author="Liubo, CTC" w:date="2023-04-27T18:28:00Z">
        <w:r>
          <w:t>7</w:t>
        </w:r>
        <w:r>
          <w:fldChar w:fldCharType="end"/>
        </w:r>
      </w:ins>
    </w:p>
    <w:p w:rsidR="006C33C9" w:rsidRDefault="006C33C9">
      <w:pPr>
        <w:pStyle w:val="20"/>
        <w:rPr>
          <w:ins w:id="51" w:author="Liubo, CTC" w:date="2023-04-27T18:28:00Z"/>
          <w:rFonts w:asciiTheme="minorHAnsi" w:eastAsiaTheme="minorEastAsia" w:hAnsiTheme="minorHAnsi" w:cstheme="minorBidi"/>
          <w:kern w:val="2"/>
          <w:sz w:val="21"/>
          <w:szCs w:val="22"/>
          <w:lang w:val="en-US" w:eastAsia="zh-CN"/>
        </w:rPr>
      </w:pPr>
      <w:ins w:id="52" w:author="Liubo, CTC" w:date="2023-04-27T18:28:00Z">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_Toc133512520 \h </w:instrText>
        </w:r>
      </w:ins>
      <w:r>
        <w:fldChar w:fldCharType="separate"/>
      </w:r>
      <w:ins w:id="53" w:author="Liubo, CTC" w:date="2023-04-27T18:28:00Z">
        <w:r>
          <w:t>7</w:t>
        </w:r>
        <w:r>
          <w:fldChar w:fldCharType="end"/>
        </w:r>
      </w:ins>
    </w:p>
    <w:p w:rsidR="006C33C9" w:rsidRDefault="006C33C9">
      <w:pPr>
        <w:pStyle w:val="30"/>
        <w:rPr>
          <w:ins w:id="54" w:author="Liubo, CTC" w:date="2023-04-27T18:28:00Z"/>
          <w:rFonts w:asciiTheme="minorHAnsi" w:eastAsiaTheme="minorEastAsia" w:hAnsiTheme="minorHAnsi" w:cstheme="minorBidi"/>
          <w:kern w:val="2"/>
          <w:sz w:val="21"/>
          <w:szCs w:val="22"/>
          <w:lang w:val="en-US" w:eastAsia="zh-CN"/>
        </w:rPr>
      </w:pPr>
      <w:ins w:id="55" w:author="Liubo, CTC" w:date="2023-04-27T18:28:00Z">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_Toc133512521 \h </w:instrText>
        </w:r>
      </w:ins>
      <w:r>
        <w:fldChar w:fldCharType="separate"/>
      </w:r>
      <w:ins w:id="56" w:author="Liubo, CTC" w:date="2023-04-27T18:28:00Z">
        <w:r>
          <w:t>7</w:t>
        </w:r>
        <w:r>
          <w:fldChar w:fldCharType="end"/>
        </w:r>
      </w:ins>
    </w:p>
    <w:p w:rsidR="006C33C9" w:rsidRDefault="006C33C9">
      <w:pPr>
        <w:pStyle w:val="40"/>
        <w:rPr>
          <w:ins w:id="57" w:author="Liubo, CTC" w:date="2023-04-27T18:28:00Z"/>
          <w:rFonts w:asciiTheme="minorHAnsi" w:eastAsiaTheme="minorEastAsia" w:hAnsiTheme="minorHAnsi" w:cstheme="minorBidi"/>
          <w:kern w:val="2"/>
          <w:sz w:val="21"/>
          <w:szCs w:val="22"/>
          <w:lang w:val="en-US" w:eastAsia="zh-CN"/>
        </w:rPr>
      </w:pPr>
      <w:ins w:id="58" w:author="Liubo, CTC" w:date="2023-04-27T18:28:00Z">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_Toc133512522 \h </w:instrText>
        </w:r>
      </w:ins>
      <w:r>
        <w:fldChar w:fldCharType="separate"/>
      </w:r>
      <w:ins w:id="59" w:author="Liubo, CTC" w:date="2023-04-27T18:28:00Z">
        <w:r>
          <w:t>7</w:t>
        </w:r>
        <w:r>
          <w:fldChar w:fldCharType="end"/>
        </w:r>
      </w:ins>
    </w:p>
    <w:p w:rsidR="006C33C9" w:rsidRDefault="006C33C9">
      <w:pPr>
        <w:pStyle w:val="40"/>
        <w:rPr>
          <w:ins w:id="60" w:author="Liubo, CTC" w:date="2023-04-27T18:28:00Z"/>
          <w:rFonts w:asciiTheme="minorHAnsi" w:eastAsiaTheme="minorEastAsia" w:hAnsiTheme="minorHAnsi" w:cstheme="minorBidi"/>
          <w:kern w:val="2"/>
          <w:sz w:val="21"/>
          <w:szCs w:val="22"/>
          <w:lang w:val="en-US" w:eastAsia="zh-CN"/>
        </w:rPr>
      </w:pPr>
      <w:ins w:id="61" w:author="Liubo, CTC" w:date="2023-04-27T18:28:00Z">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_Toc133512523 \h </w:instrText>
        </w:r>
      </w:ins>
      <w:r>
        <w:fldChar w:fldCharType="separate"/>
      </w:r>
      <w:ins w:id="62" w:author="Liubo, CTC" w:date="2023-04-27T18:28:00Z">
        <w:r>
          <w:t>7</w:t>
        </w:r>
        <w:r>
          <w:fldChar w:fldCharType="end"/>
        </w:r>
      </w:ins>
    </w:p>
    <w:p w:rsidR="006C33C9" w:rsidRDefault="006C33C9">
      <w:pPr>
        <w:pStyle w:val="40"/>
        <w:rPr>
          <w:ins w:id="63" w:author="Liubo, CTC" w:date="2023-04-27T18:28:00Z"/>
          <w:rFonts w:asciiTheme="minorHAnsi" w:eastAsiaTheme="minorEastAsia" w:hAnsiTheme="minorHAnsi" w:cstheme="minorBidi"/>
          <w:kern w:val="2"/>
          <w:sz w:val="21"/>
          <w:szCs w:val="22"/>
          <w:lang w:val="en-US" w:eastAsia="zh-CN"/>
        </w:rPr>
      </w:pPr>
      <w:ins w:id="64" w:author="Liubo, CTC" w:date="2023-04-27T18:28:00Z">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_Toc133512524 \h </w:instrText>
        </w:r>
      </w:ins>
      <w:r>
        <w:fldChar w:fldCharType="separate"/>
      </w:r>
      <w:ins w:id="65" w:author="Liubo, CTC" w:date="2023-04-27T18:28:00Z">
        <w:r>
          <w:t>8</w:t>
        </w:r>
        <w:r>
          <w:fldChar w:fldCharType="end"/>
        </w:r>
      </w:ins>
    </w:p>
    <w:p w:rsidR="006C33C9" w:rsidRDefault="006C33C9">
      <w:pPr>
        <w:pStyle w:val="30"/>
        <w:rPr>
          <w:ins w:id="66" w:author="Liubo, CTC" w:date="2023-04-27T18:28:00Z"/>
          <w:rFonts w:asciiTheme="minorHAnsi" w:eastAsiaTheme="minorEastAsia" w:hAnsiTheme="minorHAnsi" w:cstheme="minorBidi"/>
          <w:kern w:val="2"/>
          <w:sz w:val="21"/>
          <w:szCs w:val="22"/>
          <w:lang w:val="en-US" w:eastAsia="zh-CN"/>
        </w:rPr>
      </w:pPr>
      <w:ins w:id="67" w:author="Liubo, CTC" w:date="2023-04-27T18:28:00Z">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_Toc133512525 \h </w:instrText>
        </w:r>
      </w:ins>
      <w:r>
        <w:fldChar w:fldCharType="separate"/>
      </w:r>
      <w:ins w:id="68" w:author="Liubo, CTC" w:date="2023-04-27T18:28:00Z">
        <w:r>
          <w:t>8</w:t>
        </w:r>
        <w:r>
          <w:fldChar w:fldCharType="end"/>
        </w:r>
      </w:ins>
    </w:p>
    <w:p w:rsidR="006C33C9" w:rsidRDefault="006C33C9">
      <w:pPr>
        <w:pStyle w:val="40"/>
        <w:rPr>
          <w:ins w:id="69" w:author="Liubo, CTC" w:date="2023-04-27T18:28:00Z"/>
          <w:rFonts w:asciiTheme="minorHAnsi" w:eastAsiaTheme="minorEastAsia" w:hAnsiTheme="minorHAnsi" w:cstheme="minorBidi"/>
          <w:kern w:val="2"/>
          <w:sz w:val="21"/>
          <w:szCs w:val="22"/>
          <w:lang w:val="en-US" w:eastAsia="zh-CN"/>
        </w:rPr>
      </w:pPr>
      <w:ins w:id="70" w:author="Liubo, CTC" w:date="2023-04-27T18:28:00Z">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_Toc133512526 \h </w:instrText>
        </w:r>
      </w:ins>
      <w:r>
        <w:fldChar w:fldCharType="separate"/>
      </w:r>
      <w:ins w:id="71" w:author="Liubo, CTC" w:date="2023-04-27T18:28:00Z">
        <w:r>
          <w:t>8</w:t>
        </w:r>
        <w:r>
          <w:fldChar w:fldCharType="end"/>
        </w:r>
      </w:ins>
    </w:p>
    <w:p w:rsidR="006C33C9" w:rsidRDefault="006C33C9">
      <w:pPr>
        <w:pStyle w:val="40"/>
        <w:rPr>
          <w:ins w:id="72" w:author="Liubo, CTC" w:date="2023-04-27T18:28:00Z"/>
          <w:rFonts w:asciiTheme="minorHAnsi" w:eastAsiaTheme="minorEastAsia" w:hAnsiTheme="minorHAnsi" w:cstheme="minorBidi"/>
          <w:kern w:val="2"/>
          <w:sz w:val="21"/>
          <w:szCs w:val="22"/>
          <w:lang w:val="en-US" w:eastAsia="zh-CN"/>
        </w:rPr>
      </w:pPr>
      <w:ins w:id="73" w:author="Liubo, CTC" w:date="2023-04-27T18:28:00Z">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_Toc133512527 \h </w:instrText>
        </w:r>
      </w:ins>
      <w:r>
        <w:fldChar w:fldCharType="separate"/>
      </w:r>
      <w:ins w:id="74" w:author="Liubo, CTC" w:date="2023-04-27T18:28:00Z">
        <w:r>
          <w:t>8</w:t>
        </w:r>
        <w:r>
          <w:fldChar w:fldCharType="end"/>
        </w:r>
      </w:ins>
    </w:p>
    <w:p w:rsidR="006C33C9" w:rsidRDefault="006C33C9">
      <w:pPr>
        <w:pStyle w:val="40"/>
        <w:rPr>
          <w:ins w:id="75" w:author="Liubo, CTC" w:date="2023-04-27T18:28:00Z"/>
          <w:rFonts w:asciiTheme="minorHAnsi" w:eastAsiaTheme="minorEastAsia" w:hAnsiTheme="minorHAnsi" w:cstheme="minorBidi"/>
          <w:kern w:val="2"/>
          <w:sz w:val="21"/>
          <w:szCs w:val="22"/>
          <w:lang w:val="en-US" w:eastAsia="zh-CN"/>
        </w:rPr>
      </w:pPr>
      <w:ins w:id="76" w:author="Liubo, CTC" w:date="2023-04-27T18:28:00Z">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_Toc133512528 \h </w:instrText>
        </w:r>
      </w:ins>
      <w:r>
        <w:fldChar w:fldCharType="separate"/>
      </w:r>
      <w:ins w:id="77" w:author="Liubo, CTC" w:date="2023-04-27T18:28:00Z">
        <w:r>
          <w:t>8</w:t>
        </w:r>
        <w:r>
          <w:fldChar w:fldCharType="end"/>
        </w:r>
      </w:ins>
    </w:p>
    <w:p w:rsidR="006C33C9" w:rsidRDefault="006C33C9">
      <w:pPr>
        <w:pStyle w:val="30"/>
        <w:rPr>
          <w:ins w:id="78" w:author="Liubo, CTC" w:date="2023-04-27T18:28:00Z"/>
          <w:rFonts w:asciiTheme="minorHAnsi" w:eastAsiaTheme="minorEastAsia" w:hAnsiTheme="minorHAnsi" w:cstheme="minorBidi"/>
          <w:kern w:val="2"/>
          <w:sz w:val="21"/>
          <w:szCs w:val="22"/>
          <w:lang w:val="en-US" w:eastAsia="zh-CN"/>
        </w:rPr>
      </w:pPr>
      <w:ins w:id="79" w:author="Liubo, CTC" w:date="2023-04-27T18:28:00Z">
        <w:r>
          <w:t>5.1.</w:t>
        </w:r>
        <w:r>
          <w:rPr>
            <w:lang w:eastAsia="zh-CN"/>
          </w:rPr>
          <w:t>2</w:t>
        </w:r>
        <w:r>
          <w:rPr>
            <w:rFonts w:asciiTheme="minorHAnsi" w:eastAsiaTheme="minorEastAsia" w:hAnsiTheme="minorHAnsi" w:cstheme="minorBidi"/>
            <w:kern w:val="2"/>
            <w:sz w:val="21"/>
            <w:szCs w:val="22"/>
            <w:lang w:val="en-US" w:eastAsia="zh-CN"/>
          </w:rPr>
          <w:tab/>
        </w:r>
        <w:r>
          <w:t>CA_n3-n5-n78</w:t>
        </w:r>
        <w:r>
          <w:tab/>
        </w:r>
        <w:r>
          <w:fldChar w:fldCharType="begin"/>
        </w:r>
        <w:r>
          <w:instrText xml:space="preserve"> PAGEREF _Toc133512529 \h </w:instrText>
        </w:r>
      </w:ins>
      <w:r>
        <w:fldChar w:fldCharType="separate"/>
      </w:r>
      <w:ins w:id="80" w:author="Liubo, CTC" w:date="2023-04-27T18:28:00Z">
        <w:r>
          <w:t>8</w:t>
        </w:r>
        <w:r>
          <w:fldChar w:fldCharType="end"/>
        </w:r>
      </w:ins>
    </w:p>
    <w:p w:rsidR="006C33C9" w:rsidRDefault="006C33C9">
      <w:pPr>
        <w:pStyle w:val="40"/>
        <w:rPr>
          <w:ins w:id="81" w:author="Liubo, CTC" w:date="2023-04-27T18:28:00Z"/>
          <w:rFonts w:asciiTheme="minorHAnsi" w:eastAsiaTheme="minorEastAsia" w:hAnsiTheme="minorHAnsi" w:cstheme="minorBidi"/>
          <w:kern w:val="2"/>
          <w:sz w:val="21"/>
          <w:szCs w:val="22"/>
          <w:lang w:val="en-US" w:eastAsia="zh-CN"/>
        </w:rPr>
      </w:pPr>
      <w:ins w:id="82" w:author="Liubo, CTC" w:date="2023-04-27T18:28:00Z">
        <w:r>
          <w:t>5.1.</w:t>
        </w:r>
        <w:r>
          <w:rPr>
            <w:lang w:eastAsia="zh-CN"/>
          </w:rPr>
          <w:t>2</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_Toc133512530 \h </w:instrText>
        </w:r>
      </w:ins>
      <w:r>
        <w:fldChar w:fldCharType="separate"/>
      </w:r>
      <w:ins w:id="83" w:author="Liubo, CTC" w:date="2023-04-27T18:28:00Z">
        <w:r>
          <w:t>8</w:t>
        </w:r>
        <w:r>
          <w:fldChar w:fldCharType="end"/>
        </w:r>
      </w:ins>
    </w:p>
    <w:p w:rsidR="006C33C9" w:rsidRDefault="006C33C9">
      <w:pPr>
        <w:pStyle w:val="40"/>
        <w:rPr>
          <w:ins w:id="84" w:author="Liubo, CTC" w:date="2023-04-27T18:28:00Z"/>
          <w:rFonts w:asciiTheme="minorHAnsi" w:eastAsiaTheme="minorEastAsia" w:hAnsiTheme="minorHAnsi" w:cstheme="minorBidi"/>
          <w:kern w:val="2"/>
          <w:sz w:val="21"/>
          <w:szCs w:val="22"/>
          <w:lang w:val="en-US" w:eastAsia="zh-CN"/>
        </w:rPr>
      </w:pPr>
      <w:ins w:id="85" w:author="Liubo, CTC" w:date="2023-04-27T18:28:00Z">
        <w:r>
          <w:t>5.1.</w:t>
        </w:r>
        <w:r>
          <w:rPr>
            <w:lang w:eastAsia="zh-CN"/>
          </w:rPr>
          <w:t>2</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_Toc133512531 \h </w:instrText>
        </w:r>
      </w:ins>
      <w:r>
        <w:fldChar w:fldCharType="separate"/>
      </w:r>
      <w:ins w:id="86" w:author="Liubo, CTC" w:date="2023-04-27T18:28:00Z">
        <w:r>
          <w:t>8</w:t>
        </w:r>
        <w:r>
          <w:fldChar w:fldCharType="end"/>
        </w:r>
      </w:ins>
    </w:p>
    <w:p w:rsidR="006C33C9" w:rsidRDefault="006C33C9">
      <w:pPr>
        <w:pStyle w:val="40"/>
        <w:rPr>
          <w:ins w:id="87" w:author="Liubo, CTC" w:date="2023-04-27T18:28:00Z"/>
          <w:rFonts w:asciiTheme="minorHAnsi" w:eastAsiaTheme="minorEastAsia" w:hAnsiTheme="minorHAnsi" w:cstheme="minorBidi"/>
          <w:kern w:val="2"/>
          <w:sz w:val="21"/>
          <w:szCs w:val="22"/>
          <w:lang w:val="en-US" w:eastAsia="zh-CN"/>
        </w:rPr>
      </w:pPr>
      <w:ins w:id="88" w:author="Liubo, CTC" w:date="2023-04-27T18:28:00Z">
        <w:r>
          <w:t>5.1.</w:t>
        </w:r>
        <w:r>
          <w:rPr>
            <w:lang w:eastAsia="zh-CN"/>
          </w:rPr>
          <w:t>2</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_Toc133512532 \h </w:instrText>
        </w:r>
      </w:ins>
      <w:r>
        <w:fldChar w:fldCharType="separate"/>
      </w:r>
      <w:ins w:id="89" w:author="Liubo, CTC" w:date="2023-04-27T18:28:00Z">
        <w:r>
          <w:t>8</w:t>
        </w:r>
        <w:r>
          <w:fldChar w:fldCharType="end"/>
        </w:r>
      </w:ins>
    </w:p>
    <w:p w:rsidR="006C33C9" w:rsidRDefault="006C33C9">
      <w:pPr>
        <w:pStyle w:val="20"/>
        <w:rPr>
          <w:ins w:id="90" w:author="Liubo, CTC" w:date="2023-04-27T18:28:00Z"/>
          <w:rFonts w:asciiTheme="minorHAnsi" w:eastAsiaTheme="minorEastAsia" w:hAnsiTheme="minorHAnsi" w:cstheme="minorBidi"/>
          <w:kern w:val="2"/>
          <w:sz w:val="21"/>
          <w:szCs w:val="22"/>
          <w:lang w:val="en-US" w:eastAsia="zh-CN"/>
        </w:rPr>
      </w:pPr>
      <w:ins w:id="91" w:author="Liubo, CTC" w:date="2023-04-27T18:28: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_Toc133512533 \h </w:instrText>
        </w:r>
      </w:ins>
      <w:r>
        <w:fldChar w:fldCharType="separate"/>
      </w:r>
      <w:ins w:id="92" w:author="Liubo, CTC" w:date="2023-04-27T18:28:00Z">
        <w:r>
          <w:t>9</w:t>
        </w:r>
        <w:r>
          <w:fldChar w:fldCharType="end"/>
        </w:r>
      </w:ins>
    </w:p>
    <w:p w:rsidR="006C33C9" w:rsidRDefault="006C33C9">
      <w:pPr>
        <w:pStyle w:val="30"/>
        <w:rPr>
          <w:ins w:id="93" w:author="Liubo, CTC" w:date="2023-04-27T18:28:00Z"/>
          <w:rFonts w:asciiTheme="minorHAnsi" w:eastAsiaTheme="minorEastAsia" w:hAnsiTheme="minorHAnsi" w:cstheme="minorBidi"/>
          <w:kern w:val="2"/>
          <w:sz w:val="21"/>
          <w:szCs w:val="22"/>
          <w:lang w:val="en-US" w:eastAsia="zh-CN"/>
        </w:rPr>
      </w:pPr>
      <w:ins w:id="94" w:author="Liubo, CTC" w:date="2023-04-27T18:28:00Z">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_Toc133512534 \h </w:instrText>
        </w:r>
      </w:ins>
      <w:r>
        <w:fldChar w:fldCharType="separate"/>
      </w:r>
      <w:ins w:id="95" w:author="Liubo, CTC" w:date="2023-04-27T18:28:00Z">
        <w:r>
          <w:t>9</w:t>
        </w:r>
        <w:r>
          <w:fldChar w:fldCharType="end"/>
        </w:r>
      </w:ins>
    </w:p>
    <w:p w:rsidR="006C33C9" w:rsidRDefault="006C33C9">
      <w:pPr>
        <w:pStyle w:val="40"/>
        <w:rPr>
          <w:ins w:id="96" w:author="Liubo, CTC" w:date="2023-04-27T18:28:00Z"/>
          <w:rFonts w:asciiTheme="minorHAnsi" w:eastAsiaTheme="minorEastAsia" w:hAnsiTheme="minorHAnsi" w:cstheme="minorBidi"/>
          <w:kern w:val="2"/>
          <w:sz w:val="21"/>
          <w:szCs w:val="22"/>
          <w:lang w:val="en-US" w:eastAsia="zh-CN"/>
        </w:rPr>
      </w:pPr>
      <w:ins w:id="97" w:author="Liubo, CTC" w:date="2023-04-27T18:28:00Z">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_Toc133512535 \h </w:instrText>
        </w:r>
      </w:ins>
      <w:r>
        <w:fldChar w:fldCharType="separate"/>
      </w:r>
      <w:ins w:id="98" w:author="Liubo, CTC" w:date="2023-04-27T18:28:00Z">
        <w:r>
          <w:t>9</w:t>
        </w:r>
        <w:r>
          <w:fldChar w:fldCharType="end"/>
        </w:r>
      </w:ins>
    </w:p>
    <w:p w:rsidR="006C33C9" w:rsidRDefault="006C33C9">
      <w:pPr>
        <w:pStyle w:val="40"/>
        <w:rPr>
          <w:ins w:id="99" w:author="Liubo, CTC" w:date="2023-04-27T18:28:00Z"/>
          <w:rFonts w:asciiTheme="minorHAnsi" w:eastAsiaTheme="minorEastAsia" w:hAnsiTheme="minorHAnsi" w:cstheme="minorBidi"/>
          <w:kern w:val="2"/>
          <w:sz w:val="21"/>
          <w:szCs w:val="22"/>
          <w:lang w:val="en-US" w:eastAsia="zh-CN"/>
        </w:rPr>
      </w:pPr>
      <w:ins w:id="100" w:author="Liubo, CTC" w:date="2023-04-27T18:28:00Z">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_Toc133512536 \h </w:instrText>
        </w:r>
      </w:ins>
      <w:r>
        <w:fldChar w:fldCharType="separate"/>
      </w:r>
      <w:ins w:id="101" w:author="Liubo, CTC" w:date="2023-04-27T18:28:00Z">
        <w:r>
          <w:t>9</w:t>
        </w:r>
        <w:r>
          <w:fldChar w:fldCharType="end"/>
        </w:r>
      </w:ins>
    </w:p>
    <w:p w:rsidR="006C33C9" w:rsidRDefault="006C33C9">
      <w:pPr>
        <w:pStyle w:val="40"/>
        <w:rPr>
          <w:ins w:id="102" w:author="Liubo, CTC" w:date="2023-04-27T18:28:00Z"/>
          <w:rFonts w:asciiTheme="minorHAnsi" w:eastAsiaTheme="minorEastAsia" w:hAnsiTheme="minorHAnsi" w:cstheme="minorBidi"/>
          <w:kern w:val="2"/>
          <w:sz w:val="21"/>
          <w:szCs w:val="22"/>
          <w:lang w:val="en-US" w:eastAsia="zh-CN"/>
        </w:rPr>
      </w:pPr>
      <w:ins w:id="103" w:author="Liubo, CTC" w:date="2023-04-27T18:28:00Z">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_Toc133512537 \h </w:instrText>
        </w:r>
      </w:ins>
      <w:r>
        <w:fldChar w:fldCharType="separate"/>
      </w:r>
      <w:ins w:id="104" w:author="Liubo, CTC" w:date="2023-04-27T18:28:00Z">
        <w:r>
          <w:t>9</w:t>
        </w:r>
        <w:r>
          <w:fldChar w:fldCharType="end"/>
        </w:r>
      </w:ins>
    </w:p>
    <w:p w:rsidR="006C33C9" w:rsidRDefault="006C33C9">
      <w:pPr>
        <w:pStyle w:val="10"/>
        <w:rPr>
          <w:ins w:id="105" w:author="Liubo, CTC" w:date="2023-04-27T18:28:00Z"/>
          <w:rFonts w:asciiTheme="minorHAnsi" w:eastAsiaTheme="minorEastAsia" w:hAnsiTheme="minorHAnsi" w:cstheme="minorBidi"/>
          <w:kern w:val="2"/>
          <w:sz w:val="21"/>
          <w:szCs w:val="22"/>
          <w:lang w:val="en-US" w:eastAsia="zh-CN"/>
        </w:rPr>
      </w:pPr>
      <w:ins w:id="106" w:author="Liubo, CTC" w:date="2023-04-27T18:28:00Z">
        <w:r w:rsidRPr="00A96C5B">
          <w:rPr>
            <w:rFonts w:eastAsia="宋体"/>
            <w:lang w:eastAsia="zh-CN"/>
          </w:rPr>
          <w:t>6</w:t>
        </w:r>
        <w:r>
          <w:rPr>
            <w:rFonts w:asciiTheme="minorHAnsi" w:eastAsiaTheme="minorEastAsia" w:hAnsiTheme="minorHAnsi" w:cstheme="minorBidi"/>
            <w:kern w:val="2"/>
            <w:sz w:val="21"/>
            <w:szCs w:val="22"/>
            <w:lang w:val="en-US" w:eastAsia="zh-CN"/>
          </w:rPr>
          <w:tab/>
        </w:r>
        <w:r w:rsidRPr="00A96C5B">
          <w:rPr>
            <w:rFonts w:eastAsia="宋体"/>
            <w:lang w:eastAsia="zh-CN"/>
          </w:rPr>
          <w:t>Release Independent Requirements</w:t>
        </w:r>
        <w:r>
          <w:tab/>
        </w:r>
        <w:r>
          <w:fldChar w:fldCharType="begin"/>
        </w:r>
        <w:r>
          <w:instrText xml:space="preserve"> PAGEREF _Toc133512538 \h </w:instrText>
        </w:r>
      </w:ins>
      <w:r>
        <w:fldChar w:fldCharType="separate"/>
      </w:r>
      <w:ins w:id="107" w:author="Liubo, CTC" w:date="2023-04-27T18:28:00Z">
        <w:r>
          <w:t>9</w:t>
        </w:r>
        <w:r>
          <w:fldChar w:fldCharType="end"/>
        </w:r>
      </w:ins>
    </w:p>
    <w:p w:rsidR="006C33C9" w:rsidRDefault="006C33C9">
      <w:pPr>
        <w:pStyle w:val="20"/>
        <w:rPr>
          <w:ins w:id="108" w:author="Liubo, CTC" w:date="2023-04-27T18:28:00Z"/>
          <w:rFonts w:asciiTheme="minorHAnsi" w:eastAsiaTheme="minorEastAsia" w:hAnsiTheme="minorHAnsi" w:cstheme="minorBidi"/>
          <w:kern w:val="2"/>
          <w:sz w:val="21"/>
          <w:szCs w:val="22"/>
          <w:lang w:val="en-US" w:eastAsia="zh-CN"/>
        </w:rPr>
      </w:pPr>
      <w:ins w:id="109" w:author="Liubo, CTC" w:date="2023-04-27T18:28:00Z">
        <w:r w:rsidRPr="00A96C5B">
          <w:rPr>
            <w:rFonts w:eastAsia="宋体"/>
            <w:lang w:eastAsia="zh-CN"/>
          </w:rPr>
          <w:t>6</w:t>
        </w:r>
        <w:r>
          <w:t>.</w:t>
        </w:r>
        <w:r>
          <w:rPr>
            <w:lang w:eastAsia="zh-CN"/>
          </w:rPr>
          <w:t>1</w:t>
        </w:r>
        <w:r>
          <w:rPr>
            <w:rFonts w:asciiTheme="minorHAnsi" w:eastAsiaTheme="minorEastAsia" w:hAnsiTheme="minorHAnsi" w:cstheme="minorBidi"/>
            <w:kern w:val="2"/>
            <w:sz w:val="21"/>
            <w:szCs w:val="22"/>
            <w:lang w:val="en-US" w:eastAsia="zh-CN"/>
          </w:rPr>
          <w:tab/>
        </w:r>
        <w:r w:rsidRPr="00A96C5B">
          <w:rPr>
            <w:rFonts w:eastAsia="宋体"/>
            <w:lang w:eastAsia="zh-CN"/>
          </w:rPr>
          <w:t>Inter-band CA</w:t>
        </w:r>
        <w:r>
          <w:tab/>
        </w:r>
        <w:r>
          <w:fldChar w:fldCharType="begin"/>
        </w:r>
        <w:r>
          <w:instrText xml:space="preserve"> PAGEREF _Toc133512539 \h </w:instrText>
        </w:r>
      </w:ins>
      <w:r>
        <w:fldChar w:fldCharType="separate"/>
      </w:r>
      <w:ins w:id="110" w:author="Liubo, CTC" w:date="2023-04-27T18:28:00Z">
        <w:r>
          <w:t>9</w:t>
        </w:r>
        <w:r>
          <w:fldChar w:fldCharType="end"/>
        </w:r>
      </w:ins>
    </w:p>
    <w:p w:rsidR="006C33C9" w:rsidRDefault="006C33C9">
      <w:pPr>
        <w:pStyle w:val="20"/>
        <w:rPr>
          <w:ins w:id="111" w:author="Liubo, CTC" w:date="2023-04-27T18:28:00Z"/>
          <w:rFonts w:asciiTheme="minorHAnsi" w:eastAsiaTheme="minorEastAsia" w:hAnsiTheme="minorHAnsi" w:cstheme="minorBidi"/>
          <w:kern w:val="2"/>
          <w:sz w:val="21"/>
          <w:szCs w:val="22"/>
          <w:lang w:val="en-US" w:eastAsia="zh-CN"/>
        </w:rPr>
      </w:pPr>
      <w:ins w:id="112" w:author="Liubo, CTC" w:date="2023-04-27T18:28:00Z">
        <w:r w:rsidRPr="00A96C5B">
          <w:rPr>
            <w:rFonts w:eastAsia="宋体"/>
            <w:lang w:eastAsia="zh-CN"/>
          </w:rPr>
          <w:t>6</w:t>
        </w:r>
        <w:r>
          <w:t>.</w:t>
        </w:r>
        <w:r w:rsidRPr="00A96C5B">
          <w:rPr>
            <w:rFonts w:eastAsia="宋体"/>
            <w:lang w:eastAsia="zh-CN"/>
          </w:rPr>
          <w:t>2</w:t>
        </w:r>
        <w:r>
          <w:rPr>
            <w:rFonts w:asciiTheme="minorHAnsi" w:eastAsiaTheme="minorEastAsia" w:hAnsiTheme="minorHAnsi" w:cstheme="minorBidi"/>
            <w:kern w:val="2"/>
            <w:sz w:val="21"/>
            <w:szCs w:val="22"/>
            <w:lang w:val="en-US" w:eastAsia="zh-CN"/>
          </w:rPr>
          <w:tab/>
        </w:r>
        <w:r>
          <w:t>Inter-band EN-DC</w:t>
        </w:r>
        <w:r>
          <w:tab/>
        </w:r>
        <w:r>
          <w:fldChar w:fldCharType="begin"/>
        </w:r>
        <w:r>
          <w:instrText xml:space="preserve"> PAGEREF _Toc133512540 \h </w:instrText>
        </w:r>
      </w:ins>
      <w:r>
        <w:fldChar w:fldCharType="separate"/>
      </w:r>
      <w:ins w:id="113" w:author="Liubo, CTC" w:date="2023-04-27T18:28:00Z">
        <w:r>
          <w:t>10</w:t>
        </w:r>
        <w:r>
          <w:fldChar w:fldCharType="end"/>
        </w:r>
      </w:ins>
    </w:p>
    <w:p w:rsidR="006C33C9" w:rsidRDefault="006C33C9">
      <w:pPr>
        <w:pStyle w:val="10"/>
        <w:rPr>
          <w:ins w:id="114" w:author="Liubo, CTC" w:date="2023-04-27T18:28:00Z"/>
          <w:rFonts w:asciiTheme="minorHAnsi" w:eastAsiaTheme="minorEastAsia" w:hAnsiTheme="minorHAnsi" w:cstheme="minorBidi"/>
          <w:kern w:val="2"/>
          <w:sz w:val="21"/>
          <w:szCs w:val="22"/>
          <w:lang w:val="en-US" w:eastAsia="zh-CN"/>
        </w:rPr>
      </w:pPr>
      <w:ins w:id="115" w:author="Liubo, CTC" w:date="2023-04-27T18:28:00Z">
        <w:r>
          <w:rPr>
            <w:lang w:eastAsia="zh-CN"/>
          </w:rPr>
          <w:t>Annex A (informative): Common UE RF requirements</w:t>
        </w:r>
        <w:r>
          <w:tab/>
        </w:r>
        <w:r>
          <w:fldChar w:fldCharType="begin"/>
        </w:r>
        <w:r>
          <w:instrText xml:space="preserve"> PAGEREF _Toc133512541 \h </w:instrText>
        </w:r>
      </w:ins>
      <w:r>
        <w:fldChar w:fldCharType="separate"/>
      </w:r>
      <w:ins w:id="116" w:author="Liubo, CTC" w:date="2023-04-27T18:28:00Z">
        <w:r>
          <w:t>11</w:t>
        </w:r>
        <w:r>
          <w:fldChar w:fldCharType="end"/>
        </w:r>
      </w:ins>
    </w:p>
    <w:p w:rsidR="006C33C9" w:rsidRDefault="006C33C9">
      <w:pPr>
        <w:pStyle w:val="20"/>
        <w:rPr>
          <w:ins w:id="117" w:author="Liubo, CTC" w:date="2023-04-27T18:28:00Z"/>
          <w:rFonts w:asciiTheme="minorHAnsi" w:eastAsiaTheme="minorEastAsia" w:hAnsiTheme="minorHAnsi" w:cstheme="minorBidi"/>
          <w:kern w:val="2"/>
          <w:sz w:val="21"/>
          <w:szCs w:val="22"/>
          <w:lang w:val="en-US" w:eastAsia="zh-CN"/>
        </w:rPr>
      </w:pPr>
      <w:ins w:id="118" w:author="Liubo, CTC" w:date="2023-04-27T18:28:00Z">
        <w:r w:rsidRPr="00A96C5B">
          <w:rPr>
            <w:rFonts w:eastAsia="宋体"/>
            <w:lang w:eastAsia="zh-CN"/>
          </w:rPr>
          <w:t>A</w:t>
        </w:r>
        <w:r>
          <w:t>.</w:t>
        </w:r>
        <w:r w:rsidRPr="00A96C5B">
          <w:rPr>
            <w:rFonts w:eastAsia="宋体"/>
            <w:lang w:val="en-US" w:eastAsia="zh-CN"/>
          </w:rPr>
          <w:t>1</w:t>
        </w:r>
        <w:r>
          <w:rPr>
            <w:rFonts w:asciiTheme="minorHAnsi" w:eastAsiaTheme="minorEastAsia" w:hAnsiTheme="minorHAnsi" w:cstheme="minorBidi"/>
            <w:kern w:val="2"/>
            <w:sz w:val="21"/>
            <w:szCs w:val="22"/>
            <w:lang w:val="en-US" w:eastAsia="zh-CN"/>
          </w:rPr>
          <w:tab/>
        </w:r>
        <w:r>
          <w:t xml:space="preserve">Common </w:t>
        </w:r>
        <w:r w:rsidRPr="00A96C5B">
          <w:rPr>
            <w:lang w:val="en-US"/>
          </w:rPr>
          <w:t>UE RF</w:t>
        </w:r>
        <w:r>
          <w:t xml:space="preserve"> requirements for </w:t>
        </w:r>
        <w:r>
          <w:rPr>
            <w:lang w:eastAsia="zh-CN"/>
          </w:rPr>
          <w:t xml:space="preserve">Inter-band EN-DC with </w:t>
        </w:r>
        <w:r w:rsidRPr="00A96C5B">
          <w:rPr>
            <w:rFonts w:eastAsia="宋体"/>
            <w:lang w:eastAsia="zh-CN"/>
          </w:rPr>
          <w:t>t</w:t>
        </w:r>
        <w:r>
          <w:rPr>
            <w:lang w:eastAsia="zh-CN"/>
          </w:rPr>
          <w:t>x switching</w:t>
        </w:r>
        <w:r>
          <w:tab/>
        </w:r>
        <w:r>
          <w:fldChar w:fldCharType="begin"/>
        </w:r>
        <w:r>
          <w:instrText xml:space="preserve"> PAGEREF _Toc133512542 \h </w:instrText>
        </w:r>
      </w:ins>
      <w:r>
        <w:fldChar w:fldCharType="separate"/>
      </w:r>
      <w:ins w:id="119" w:author="Liubo, CTC" w:date="2023-04-27T18:28:00Z">
        <w:r>
          <w:t>11</w:t>
        </w:r>
        <w:r>
          <w:fldChar w:fldCharType="end"/>
        </w:r>
      </w:ins>
    </w:p>
    <w:p w:rsidR="006C33C9" w:rsidRDefault="006C33C9">
      <w:pPr>
        <w:pStyle w:val="20"/>
        <w:rPr>
          <w:ins w:id="120" w:author="Liubo, CTC" w:date="2023-04-27T18:28:00Z"/>
          <w:rFonts w:asciiTheme="minorHAnsi" w:eastAsiaTheme="minorEastAsia" w:hAnsiTheme="minorHAnsi" w:cstheme="minorBidi"/>
          <w:kern w:val="2"/>
          <w:sz w:val="21"/>
          <w:szCs w:val="22"/>
          <w:lang w:val="en-US" w:eastAsia="zh-CN"/>
        </w:rPr>
      </w:pPr>
      <w:ins w:id="121" w:author="Liubo, CTC" w:date="2023-04-27T18:28:00Z">
        <w:r w:rsidRPr="00A96C5B">
          <w:rPr>
            <w:rFonts w:eastAsia="宋体"/>
            <w:lang w:eastAsia="zh-CN"/>
          </w:rPr>
          <w:t>A</w:t>
        </w:r>
        <w:r>
          <w:t>.</w:t>
        </w:r>
        <w:r w:rsidRPr="00A96C5B">
          <w:rPr>
            <w:rFonts w:eastAsia="宋体"/>
            <w:lang w:val="en-US" w:eastAsia="zh-CN"/>
          </w:rPr>
          <w:t>2</w:t>
        </w:r>
        <w:r>
          <w:rPr>
            <w:rFonts w:asciiTheme="minorHAnsi" w:eastAsiaTheme="minorEastAsia" w:hAnsiTheme="minorHAnsi" w:cstheme="minorBidi"/>
            <w:kern w:val="2"/>
            <w:sz w:val="21"/>
            <w:szCs w:val="22"/>
            <w:lang w:val="en-US" w:eastAsia="zh-CN"/>
          </w:rPr>
          <w:tab/>
        </w:r>
        <w:r>
          <w:t xml:space="preserve">Common </w:t>
        </w:r>
        <w:r w:rsidRPr="00A96C5B">
          <w:rPr>
            <w:lang w:val="en-US"/>
          </w:rPr>
          <w:t>UE RF</w:t>
        </w:r>
        <w:r>
          <w:t xml:space="preserve"> requirements for </w:t>
        </w:r>
        <w:r>
          <w:rPr>
            <w:lang w:eastAsia="zh-CN"/>
          </w:rPr>
          <w:t xml:space="preserve">Inter-band CA configurations with </w:t>
        </w:r>
        <w:r w:rsidRPr="00A96C5B">
          <w:rPr>
            <w:rFonts w:eastAsia="宋体"/>
            <w:lang w:eastAsia="zh-CN"/>
          </w:rPr>
          <w:t>t</w:t>
        </w:r>
        <w:r>
          <w:rPr>
            <w:lang w:eastAsia="zh-CN"/>
          </w:rPr>
          <w:t>x switching within NR FR1</w:t>
        </w:r>
        <w:r>
          <w:tab/>
        </w:r>
        <w:r>
          <w:fldChar w:fldCharType="begin"/>
        </w:r>
        <w:r>
          <w:instrText xml:space="preserve"> PAGEREF _Toc133512543 \h </w:instrText>
        </w:r>
      </w:ins>
      <w:r>
        <w:fldChar w:fldCharType="separate"/>
      </w:r>
      <w:ins w:id="122" w:author="Liubo, CTC" w:date="2023-04-27T18:28:00Z">
        <w:r>
          <w:t>11</w:t>
        </w:r>
        <w:r>
          <w:fldChar w:fldCharType="end"/>
        </w:r>
      </w:ins>
    </w:p>
    <w:p w:rsidR="006C33C9" w:rsidRDefault="006C33C9">
      <w:pPr>
        <w:pStyle w:val="10"/>
        <w:rPr>
          <w:ins w:id="123" w:author="Liubo, CTC" w:date="2023-04-27T18:28:00Z"/>
          <w:rFonts w:asciiTheme="minorHAnsi" w:eastAsiaTheme="minorEastAsia" w:hAnsiTheme="minorHAnsi" w:cstheme="minorBidi"/>
          <w:kern w:val="2"/>
          <w:sz w:val="21"/>
          <w:szCs w:val="22"/>
          <w:lang w:val="en-US" w:eastAsia="zh-CN"/>
        </w:rPr>
      </w:pPr>
      <w:ins w:id="124" w:author="Liubo, CTC" w:date="2023-04-27T18:28:00Z">
        <w:r>
          <w:rPr>
            <w:lang w:eastAsia="zh-CN"/>
          </w:rPr>
          <w:t>Annex B (informative): Change history</w:t>
        </w:r>
        <w:r>
          <w:tab/>
        </w:r>
        <w:r>
          <w:fldChar w:fldCharType="begin"/>
        </w:r>
        <w:r>
          <w:instrText xml:space="preserve"> PAGEREF _Toc133512544 \h </w:instrText>
        </w:r>
      </w:ins>
      <w:r>
        <w:fldChar w:fldCharType="separate"/>
      </w:r>
      <w:ins w:id="125" w:author="Liubo, CTC" w:date="2023-04-27T18:28:00Z">
        <w:r>
          <w:t>12</w:t>
        </w:r>
        <w:r>
          <w:fldChar w:fldCharType="end"/>
        </w:r>
      </w:ins>
    </w:p>
    <w:p w:rsidR="008F1CEE" w:rsidDel="006C33C9" w:rsidRDefault="008F1CEE">
      <w:pPr>
        <w:pStyle w:val="10"/>
        <w:rPr>
          <w:del w:id="126" w:author="Liubo, CTC" w:date="2023-04-27T18:28:00Z"/>
          <w:rFonts w:asciiTheme="minorHAnsi" w:eastAsiaTheme="minorEastAsia" w:hAnsiTheme="minorHAnsi" w:cstheme="minorBidi"/>
          <w:kern w:val="2"/>
          <w:sz w:val="21"/>
          <w:szCs w:val="22"/>
          <w:lang w:val="en-US" w:eastAsia="zh-CN"/>
        </w:rPr>
      </w:pPr>
      <w:del w:id="127" w:author="Liubo, CTC" w:date="2023-04-27T18:28:00Z">
        <w:r w:rsidDel="006C33C9">
          <w:rPr>
            <w:lang w:eastAsia="zh-CN"/>
          </w:rPr>
          <w:delText>Foreword</w:delText>
        </w:r>
        <w:r w:rsidDel="006C33C9">
          <w:tab/>
          <w:delText>4</w:delText>
        </w:r>
      </w:del>
    </w:p>
    <w:p w:rsidR="008F1CEE" w:rsidDel="006C33C9" w:rsidRDefault="008F1CEE">
      <w:pPr>
        <w:pStyle w:val="10"/>
        <w:rPr>
          <w:del w:id="128" w:author="Liubo, CTC" w:date="2023-04-27T18:28:00Z"/>
          <w:rFonts w:asciiTheme="minorHAnsi" w:eastAsiaTheme="minorEastAsia" w:hAnsiTheme="minorHAnsi" w:cstheme="minorBidi"/>
          <w:kern w:val="2"/>
          <w:sz w:val="21"/>
          <w:szCs w:val="22"/>
          <w:lang w:val="en-US" w:eastAsia="zh-CN"/>
        </w:rPr>
      </w:pPr>
      <w:del w:id="129" w:author="Liubo, CTC" w:date="2023-04-27T18:28:00Z">
        <w:r w:rsidDel="006C33C9">
          <w:delText>1</w:delText>
        </w:r>
        <w:r w:rsidDel="006C33C9">
          <w:rPr>
            <w:rFonts w:asciiTheme="minorHAnsi" w:eastAsiaTheme="minorEastAsia" w:hAnsiTheme="minorHAnsi" w:cstheme="minorBidi"/>
            <w:kern w:val="2"/>
            <w:sz w:val="21"/>
            <w:szCs w:val="22"/>
            <w:lang w:val="en-US" w:eastAsia="zh-CN"/>
          </w:rPr>
          <w:tab/>
        </w:r>
        <w:r w:rsidDel="006C33C9">
          <w:delText>Scope</w:delText>
        </w:r>
        <w:r w:rsidDel="006C33C9">
          <w:tab/>
          <w:delText>6</w:delText>
        </w:r>
      </w:del>
    </w:p>
    <w:p w:rsidR="008F1CEE" w:rsidDel="006C33C9" w:rsidRDefault="008F1CEE">
      <w:pPr>
        <w:pStyle w:val="10"/>
        <w:rPr>
          <w:del w:id="130" w:author="Liubo, CTC" w:date="2023-04-27T18:28:00Z"/>
          <w:rFonts w:asciiTheme="minorHAnsi" w:eastAsiaTheme="minorEastAsia" w:hAnsiTheme="minorHAnsi" w:cstheme="minorBidi"/>
          <w:kern w:val="2"/>
          <w:sz w:val="21"/>
          <w:szCs w:val="22"/>
          <w:lang w:val="en-US" w:eastAsia="zh-CN"/>
        </w:rPr>
      </w:pPr>
      <w:del w:id="131" w:author="Liubo, CTC" w:date="2023-04-27T18:28:00Z">
        <w:r w:rsidDel="006C33C9">
          <w:delText>2</w:delText>
        </w:r>
        <w:r w:rsidDel="006C33C9">
          <w:rPr>
            <w:rFonts w:asciiTheme="minorHAnsi" w:eastAsiaTheme="minorEastAsia" w:hAnsiTheme="minorHAnsi" w:cstheme="minorBidi"/>
            <w:kern w:val="2"/>
            <w:sz w:val="21"/>
            <w:szCs w:val="22"/>
            <w:lang w:val="en-US" w:eastAsia="zh-CN"/>
          </w:rPr>
          <w:tab/>
        </w:r>
        <w:r w:rsidDel="006C33C9">
          <w:delText>References</w:delText>
        </w:r>
        <w:r w:rsidDel="006C33C9">
          <w:tab/>
          <w:delText>6</w:delText>
        </w:r>
      </w:del>
    </w:p>
    <w:p w:rsidR="008F1CEE" w:rsidDel="006C33C9" w:rsidRDefault="008F1CEE">
      <w:pPr>
        <w:pStyle w:val="10"/>
        <w:rPr>
          <w:del w:id="132" w:author="Liubo, CTC" w:date="2023-04-27T18:28:00Z"/>
          <w:rFonts w:asciiTheme="minorHAnsi" w:eastAsiaTheme="minorEastAsia" w:hAnsiTheme="minorHAnsi" w:cstheme="minorBidi"/>
          <w:kern w:val="2"/>
          <w:sz w:val="21"/>
          <w:szCs w:val="22"/>
          <w:lang w:val="en-US" w:eastAsia="zh-CN"/>
        </w:rPr>
      </w:pPr>
      <w:del w:id="133" w:author="Liubo, CTC" w:date="2023-04-27T18:28:00Z">
        <w:r w:rsidDel="006C33C9">
          <w:delText>3</w:delText>
        </w:r>
        <w:r w:rsidDel="006C33C9">
          <w:rPr>
            <w:rFonts w:asciiTheme="minorHAnsi" w:eastAsiaTheme="minorEastAsia" w:hAnsiTheme="minorHAnsi" w:cstheme="minorBidi"/>
            <w:kern w:val="2"/>
            <w:sz w:val="21"/>
            <w:szCs w:val="22"/>
            <w:lang w:val="en-US" w:eastAsia="zh-CN"/>
          </w:rPr>
          <w:tab/>
        </w:r>
        <w:r w:rsidDel="006C33C9">
          <w:delText>Definitions of terms, symbols and abbreviations</w:delText>
        </w:r>
        <w:r w:rsidDel="006C33C9">
          <w:tab/>
          <w:delText>6</w:delText>
        </w:r>
      </w:del>
    </w:p>
    <w:p w:rsidR="008F1CEE" w:rsidDel="006C33C9" w:rsidRDefault="008F1CEE">
      <w:pPr>
        <w:pStyle w:val="20"/>
        <w:rPr>
          <w:del w:id="134" w:author="Liubo, CTC" w:date="2023-04-27T18:28:00Z"/>
          <w:rFonts w:asciiTheme="minorHAnsi" w:eastAsiaTheme="minorEastAsia" w:hAnsiTheme="minorHAnsi" w:cstheme="minorBidi"/>
          <w:kern w:val="2"/>
          <w:sz w:val="21"/>
          <w:szCs w:val="22"/>
          <w:lang w:val="en-US" w:eastAsia="zh-CN"/>
        </w:rPr>
      </w:pPr>
      <w:del w:id="135" w:author="Liubo, CTC" w:date="2023-04-27T18:28:00Z">
        <w:r w:rsidDel="006C33C9">
          <w:delText>3.1</w:delText>
        </w:r>
        <w:r w:rsidDel="006C33C9">
          <w:rPr>
            <w:rFonts w:asciiTheme="minorHAnsi" w:eastAsiaTheme="minorEastAsia" w:hAnsiTheme="minorHAnsi" w:cstheme="minorBidi"/>
            <w:kern w:val="2"/>
            <w:sz w:val="21"/>
            <w:szCs w:val="22"/>
            <w:lang w:val="en-US" w:eastAsia="zh-CN"/>
          </w:rPr>
          <w:tab/>
        </w:r>
        <w:r w:rsidDel="006C33C9">
          <w:delText>Terms</w:delText>
        </w:r>
        <w:r w:rsidDel="006C33C9">
          <w:tab/>
          <w:delText>6</w:delText>
        </w:r>
      </w:del>
    </w:p>
    <w:p w:rsidR="008F1CEE" w:rsidDel="006C33C9" w:rsidRDefault="008F1CEE">
      <w:pPr>
        <w:pStyle w:val="20"/>
        <w:rPr>
          <w:del w:id="136" w:author="Liubo, CTC" w:date="2023-04-27T18:28:00Z"/>
          <w:rFonts w:asciiTheme="minorHAnsi" w:eastAsiaTheme="minorEastAsia" w:hAnsiTheme="minorHAnsi" w:cstheme="minorBidi"/>
          <w:kern w:val="2"/>
          <w:sz w:val="21"/>
          <w:szCs w:val="22"/>
          <w:lang w:val="en-US" w:eastAsia="zh-CN"/>
        </w:rPr>
      </w:pPr>
      <w:del w:id="137" w:author="Liubo, CTC" w:date="2023-04-27T18:28:00Z">
        <w:r w:rsidDel="006C33C9">
          <w:delText>3.2</w:delText>
        </w:r>
        <w:r w:rsidDel="006C33C9">
          <w:rPr>
            <w:rFonts w:asciiTheme="minorHAnsi" w:eastAsiaTheme="minorEastAsia" w:hAnsiTheme="minorHAnsi" w:cstheme="minorBidi"/>
            <w:kern w:val="2"/>
            <w:sz w:val="21"/>
            <w:szCs w:val="22"/>
            <w:lang w:val="en-US" w:eastAsia="zh-CN"/>
          </w:rPr>
          <w:tab/>
        </w:r>
        <w:r w:rsidDel="006C33C9">
          <w:delText>Symbols</w:delText>
        </w:r>
        <w:r w:rsidDel="006C33C9">
          <w:tab/>
          <w:delText>6</w:delText>
        </w:r>
      </w:del>
    </w:p>
    <w:p w:rsidR="008F1CEE" w:rsidDel="006C33C9" w:rsidRDefault="008F1CEE">
      <w:pPr>
        <w:pStyle w:val="20"/>
        <w:rPr>
          <w:del w:id="138" w:author="Liubo, CTC" w:date="2023-04-27T18:28:00Z"/>
          <w:rFonts w:asciiTheme="minorHAnsi" w:eastAsiaTheme="minorEastAsia" w:hAnsiTheme="minorHAnsi" w:cstheme="minorBidi"/>
          <w:kern w:val="2"/>
          <w:sz w:val="21"/>
          <w:szCs w:val="22"/>
          <w:lang w:val="en-US" w:eastAsia="zh-CN"/>
        </w:rPr>
      </w:pPr>
      <w:del w:id="139" w:author="Liubo, CTC" w:date="2023-04-27T18:28:00Z">
        <w:r w:rsidDel="006C33C9">
          <w:delText>3.3</w:delText>
        </w:r>
        <w:r w:rsidDel="006C33C9">
          <w:rPr>
            <w:rFonts w:asciiTheme="minorHAnsi" w:eastAsiaTheme="minorEastAsia" w:hAnsiTheme="minorHAnsi" w:cstheme="minorBidi"/>
            <w:kern w:val="2"/>
            <w:sz w:val="21"/>
            <w:szCs w:val="22"/>
            <w:lang w:val="en-US" w:eastAsia="zh-CN"/>
          </w:rPr>
          <w:tab/>
        </w:r>
        <w:r w:rsidDel="006C33C9">
          <w:delText>Abbreviations</w:delText>
        </w:r>
        <w:r w:rsidDel="006C33C9">
          <w:tab/>
          <w:delText>6</w:delText>
        </w:r>
      </w:del>
    </w:p>
    <w:p w:rsidR="008F1CEE" w:rsidDel="006C33C9" w:rsidRDefault="008F1CEE">
      <w:pPr>
        <w:pStyle w:val="10"/>
        <w:rPr>
          <w:del w:id="140" w:author="Liubo, CTC" w:date="2023-04-27T18:28:00Z"/>
          <w:rFonts w:asciiTheme="minorHAnsi" w:eastAsiaTheme="minorEastAsia" w:hAnsiTheme="minorHAnsi" w:cstheme="minorBidi"/>
          <w:kern w:val="2"/>
          <w:sz w:val="21"/>
          <w:szCs w:val="22"/>
          <w:lang w:val="en-US" w:eastAsia="zh-CN"/>
        </w:rPr>
      </w:pPr>
      <w:del w:id="141" w:author="Liubo, CTC" w:date="2023-04-27T18:28:00Z">
        <w:r w:rsidDel="006C33C9">
          <w:delText>4</w:delText>
        </w:r>
        <w:r w:rsidDel="006C33C9">
          <w:rPr>
            <w:rFonts w:asciiTheme="minorHAnsi" w:eastAsiaTheme="minorEastAsia" w:hAnsiTheme="minorHAnsi" w:cstheme="minorBidi"/>
            <w:kern w:val="2"/>
            <w:sz w:val="21"/>
            <w:szCs w:val="22"/>
            <w:lang w:val="en-US" w:eastAsia="zh-CN"/>
          </w:rPr>
          <w:tab/>
        </w:r>
        <w:r w:rsidDel="006C33C9">
          <w:rPr>
            <w:lang w:eastAsia="zh-CN"/>
          </w:rPr>
          <w:delText>Back</w:delText>
        </w:r>
        <w:r w:rsidDel="006C33C9">
          <w:delText>ground</w:delText>
        </w:r>
        <w:r w:rsidDel="006C33C9">
          <w:tab/>
          <w:delText>7</w:delText>
        </w:r>
      </w:del>
    </w:p>
    <w:p w:rsidR="008F1CEE" w:rsidDel="006C33C9" w:rsidRDefault="008F1CEE">
      <w:pPr>
        <w:pStyle w:val="20"/>
        <w:rPr>
          <w:del w:id="142" w:author="Liubo, CTC" w:date="2023-04-27T18:28:00Z"/>
          <w:rFonts w:asciiTheme="minorHAnsi" w:eastAsiaTheme="minorEastAsia" w:hAnsiTheme="minorHAnsi" w:cstheme="minorBidi"/>
          <w:kern w:val="2"/>
          <w:sz w:val="21"/>
          <w:szCs w:val="22"/>
          <w:lang w:val="en-US" w:eastAsia="zh-CN"/>
        </w:rPr>
      </w:pPr>
      <w:del w:id="143" w:author="Liubo, CTC" w:date="2023-04-27T18:28:00Z">
        <w:r w:rsidDel="006C33C9">
          <w:delText>4.1</w:delText>
        </w:r>
        <w:r w:rsidDel="006C33C9">
          <w:rPr>
            <w:rFonts w:asciiTheme="minorHAnsi" w:eastAsiaTheme="minorEastAsia" w:hAnsiTheme="minorHAnsi" w:cstheme="minorBidi"/>
            <w:kern w:val="2"/>
            <w:sz w:val="21"/>
            <w:szCs w:val="22"/>
            <w:lang w:val="en-US" w:eastAsia="zh-CN"/>
          </w:rPr>
          <w:tab/>
        </w:r>
        <w:r w:rsidDel="006C33C9">
          <w:delText>TR Maintenance</w:delText>
        </w:r>
        <w:r w:rsidDel="006C33C9">
          <w:tab/>
          <w:delText>7</w:delText>
        </w:r>
      </w:del>
    </w:p>
    <w:p w:rsidR="008F1CEE" w:rsidDel="006C33C9" w:rsidRDefault="008F1CEE">
      <w:pPr>
        <w:pStyle w:val="10"/>
        <w:rPr>
          <w:del w:id="144" w:author="Liubo, CTC" w:date="2023-04-27T18:28:00Z"/>
          <w:rFonts w:asciiTheme="minorHAnsi" w:eastAsiaTheme="minorEastAsia" w:hAnsiTheme="minorHAnsi" w:cstheme="minorBidi"/>
          <w:kern w:val="2"/>
          <w:sz w:val="21"/>
          <w:szCs w:val="22"/>
          <w:lang w:val="en-US" w:eastAsia="zh-CN"/>
        </w:rPr>
      </w:pPr>
      <w:del w:id="145" w:author="Liubo, CTC" w:date="2023-04-27T18:28:00Z">
        <w:r w:rsidDel="006C33C9">
          <w:rPr>
            <w:lang w:eastAsia="zh-CN"/>
          </w:rPr>
          <w:delText>5</w:delText>
        </w:r>
        <w:r w:rsidDel="006C33C9">
          <w:rPr>
            <w:rFonts w:asciiTheme="minorHAnsi" w:eastAsiaTheme="minorEastAsia" w:hAnsiTheme="minorHAnsi" w:cstheme="minorBidi"/>
            <w:kern w:val="2"/>
            <w:sz w:val="21"/>
            <w:szCs w:val="22"/>
            <w:lang w:val="en-US" w:eastAsia="zh-CN"/>
          </w:rPr>
          <w:tab/>
        </w:r>
        <w:r w:rsidRPr="00321F14" w:rsidDel="006C33C9">
          <w:rPr>
            <w:color w:val="000000"/>
          </w:rPr>
          <w:delText>Specific Band Combination</w:delText>
        </w:r>
        <w:r w:rsidRPr="00321F14" w:rsidDel="006C33C9">
          <w:rPr>
            <w:color w:val="000000"/>
            <w:lang w:eastAsia="zh-CN"/>
          </w:rPr>
          <w:delText>s</w:delText>
        </w:r>
        <w:r w:rsidDel="006C33C9">
          <w:tab/>
          <w:delText>7</w:delText>
        </w:r>
      </w:del>
    </w:p>
    <w:p w:rsidR="008F1CEE" w:rsidDel="006C33C9" w:rsidRDefault="008F1CEE">
      <w:pPr>
        <w:pStyle w:val="20"/>
        <w:rPr>
          <w:del w:id="146" w:author="Liubo, CTC" w:date="2023-04-27T18:28:00Z"/>
          <w:rFonts w:asciiTheme="minorHAnsi" w:eastAsiaTheme="minorEastAsia" w:hAnsiTheme="minorHAnsi" w:cstheme="minorBidi"/>
          <w:kern w:val="2"/>
          <w:sz w:val="21"/>
          <w:szCs w:val="22"/>
          <w:lang w:val="en-US" w:eastAsia="zh-CN"/>
        </w:rPr>
      </w:pPr>
      <w:del w:id="147" w:author="Liubo, CTC" w:date="2023-04-27T18:28:00Z">
        <w:r w:rsidDel="006C33C9">
          <w:rPr>
            <w:lang w:eastAsia="zh-CN"/>
          </w:rPr>
          <w:delText>5</w:delText>
        </w:r>
        <w:r w:rsidDel="006C33C9">
          <w:delText>.</w:delText>
        </w:r>
        <w:r w:rsidDel="006C33C9">
          <w:rPr>
            <w:lang w:eastAsia="zh-CN"/>
          </w:rPr>
          <w:delText>1</w:delText>
        </w:r>
        <w:r w:rsidDel="006C33C9">
          <w:rPr>
            <w:rFonts w:asciiTheme="minorHAnsi" w:eastAsiaTheme="minorEastAsia" w:hAnsiTheme="minorHAnsi" w:cstheme="minorBidi"/>
            <w:kern w:val="2"/>
            <w:sz w:val="21"/>
            <w:szCs w:val="22"/>
            <w:lang w:val="en-US" w:eastAsia="zh-CN"/>
          </w:rPr>
          <w:tab/>
        </w:r>
        <w:r w:rsidDel="006C33C9">
          <w:rPr>
            <w:lang w:eastAsia="zh-CN"/>
          </w:rPr>
          <w:delText>NR band combinations</w:delText>
        </w:r>
        <w:r w:rsidDel="006C33C9">
          <w:tab/>
          <w:delText>7</w:delText>
        </w:r>
      </w:del>
    </w:p>
    <w:p w:rsidR="008F1CEE" w:rsidDel="006C33C9" w:rsidRDefault="008F1CEE">
      <w:pPr>
        <w:pStyle w:val="30"/>
        <w:rPr>
          <w:del w:id="148" w:author="Liubo, CTC" w:date="2023-04-27T18:28:00Z"/>
          <w:rFonts w:asciiTheme="minorHAnsi" w:eastAsiaTheme="minorEastAsia" w:hAnsiTheme="minorHAnsi" w:cstheme="minorBidi"/>
          <w:kern w:val="2"/>
          <w:sz w:val="21"/>
          <w:szCs w:val="22"/>
          <w:lang w:val="en-US" w:eastAsia="zh-CN"/>
        </w:rPr>
      </w:pPr>
      <w:del w:id="149" w:author="Liubo, CTC" w:date="2023-04-27T18:28:00Z">
        <w:r w:rsidDel="006C33C9">
          <w:rPr>
            <w:lang w:eastAsia="zh-CN"/>
          </w:rPr>
          <w:delText>5</w:delText>
        </w:r>
        <w:r w:rsidDel="006C33C9">
          <w:delText>.</w:delText>
        </w:r>
        <w:r w:rsidDel="006C33C9">
          <w:rPr>
            <w:lang w:eastAsia="zh-CN"/>
          </w:rPr>
          <w:delText>1</w:delText>
        </w:r>
        <w:r w:rsidDel="006C33C9">
          <w:delText>.</w:delText>
        </w:r>
        <w:r w:rsidDel="006C33C9">
          <w:rPr>
            <w:lang w:eastAsia="zh-CN"/>
          </w:rPr>
          <w:delText>x</w:delText>
        </w:r>
        <w:r w:rsidDel="006C33C9">
          <w:rPr>
            <w:rFonts w:asciiTheme="minorHAnsi" w:eastAsiaTheme="minorEastAsia" w:hAnsiTheme="minorHAnsi" w:cstheme="minorBidi"/>
            <w:kern w:val="2"/>
            <w:sz w:val="21"/>
            <w:szCs w:val="22"/>
            <w:lang w:val="en-US" w:eastAsia="zh-CN"/>
          </w:rPr>
          <w:tab/>
        </w:r>
        <w:r w:rsidDel="006C33C9">
          <w:delText>CA_n</w:delText>
        </w:r>
        <w:r w:rsidDel="006C33C9">
          <w:rPr>
            <w:lang w:eastAsia="zh-CN"/>
          </w:rPr>
          <w:delText>X</w:delText>
        </w:r>
        <w:bookmarkStart w:id="150" w:name="_GoBack"/>
        <w:bookmarkEnd w:id="150"/>
        <w:r w:rsidDel="006C33C9">
          <w:delText>-n</w:delText>
        </w:r>
        <w:r w:rsidDel="006C33C9">
          <w:rPr>
            <w:lang w:eastAsia="zh-CN"/>
          </w:rPr>
          <w:delText>Y</w:delText>
        </w:r>
        <w:r w:rsidDel="006C33C9">
          <w:delText>-n</w:delText>
        </w:r>
        <w:r w:rsidDel="006C33C9">
          <w:rPr>
            <w:lang w:eastAsia="zh-CN"/>
          </w:rPr>
          <w:delText>Z</w:delText>
        </w:r>
        <w:r w:rsidDel="006C33C9">
          <w:tab/>
          <w:delText>7</w:delText>
        </w:r>
      </w:del>
    </w:p>
    <w:p w:rsidR="008F1CEE" w:rsidDel="006C33C9" w:rsidRDefault="008F1CEE">
      <w:pPr>
        <w:pStyle w:val="40"/>
        <w:rPr>
          <w:del w:id="151" w:author="Liubo, CTC" w:date="2023-04-27T18:28:00Z"/>
          <w:rFonts w:asciiTheme="minorHAnsi" w:eastAsiaTheme="minorEastAsia" w:hAnsiTheme="minorHAnsi" w:cstheme="minorBidi"/>
          <w:kern w:val="2"/>
          <w:sz w:val="21"/>
          <w:szCs w:val="22"/>
          <w:lang w:val="en-US" w:eastAsia="zh-CN"/>
        </w:rPr>
      </w:pPr>
      <w:del w:id="152" w:author="Liubo, CTC" w:date="2023-04-27T18:28:00Z">
        <w:r w:rsidDel="006C33C9">
          <w:rPr>
            <w:lang w:eastAsia="zh-CN"/>
          </w:rPr>
          <w:delText>5</w:delText>
        </w:r>
        <w:r w:rsidDel="006C33C9">
          <w:delText>.</w:delText>
        </w:r>
        <w:r w:rsidDel="006C33C9">
          <w:rPr>
            <w:lang w:eastAsia="zh-CN"/>
          </w:rPr>
          <w:delText>1</w:delText>
        </w:r>
        <w:r w:rsidDel="006C33C9">
          <w:delText>.</w:delText>
        </w:r>
        <w:r w:rsidDel="006C33C9">
          <w:rPr>
            <w:lang w:eastAsia="zh-CN"/>
          </w:rPr>
          <w:delText>x</w:delText>
        </w:r>
        <w:r w:rsidDel="006C33C9">
          <w:delText>.1</w:delText>
        </w:r>
        <w:r w:rsidDel="006C33C9">
          <w:rPr>
            <w:rFonts w:asciiTheme="minorHAnsi" w:eastAsiaTheme="minorEastAsia" w:hAnsiTheme="minorHAnsi" w:cstheme="minorBidi"/>
            <w:kern w:val="2"/>
            <w:sz w:val="21"/>
            <w:szCs w:val="22"/>
            <w:lang w:val="en-US" w:eastAsia="zh-CN"/>
          </w:rPr>
          <w:tab/>
        </w:r>
        <w:r w:rsidDel="006C33C9">
          <w:delText>Configurations</w:delText>
        </w:r>
        <w:r w:rsidDel="006C33C9">
          <w:tab/>
          <w:delText>7</w:delText>
        </w:r>
      </w:del>
    </w:p>
    <w:p w:rsidR="008F1CEE" w:rsidDel="006C33C9" w:rsidRDefault="008F1CEE">
      <w:pPr>
        <w:pStyle w:val="40"/>
        <w:rPr>
          <w:del w:id="153" w:author="Liubo, CTC" w:date="2023-04-27T18:28:00Z"/>
          <w:rFonts w:asciiTheme="minorHAnsi" w:eastAsiaTheme="minorEastAsia" w:hAnsiTheme="minorHAnsi" w:cstheme="minorBidi"/>
          <w:kern w:val="2"/>
          <w:sz w:val="21"/>
          <w:szCs w:val="22"/>
          <w:lang w:val="en-US" w:eastAsia="zh-CN"/>
        </w:rPr>
      </w:pPr>
      <w:del w:id="154" w:author="Liubo, CTC" w:date="2023-04-27T18:28:00Z">
        <w:r w:rsidDel="006C33C9">
          <w:rPr>
            <w:lang w:eastAsia="zh-CN"/>
          </w:rPr>
          <w:delText>5</w:delText>
        </w:r>
        <w:r w:rsidDel="006C33C9">
          <w:delText>.1.</w:delText>
        </w:r>
        <w:r w:rsidDel="006C33C9">
          <w:rPr>
            <w:lang w:eastAsia="zh-CN"/>
          </w:rPr>
          <w:delText>x</w:delText>
        </w:r>
        <w:r w:rsidDel="006C33C9">
          <w:delText>.2</w:delText>
        </w:r>
        <w:r w:rsidDel="006C33C9">
          <w:rPr>
            <w:rFonts w:asciiTheme="minorHAnsi" w:eastAsiaTheme="minorEastAsia" w:hAnsiTheme="minorHAnsi" w:cstheme="minorBidi"/>
            <w:kern w:val="2"/>
            <w:sz w:val="21"/>
            <w:szCs w:val="22"/>
            <w:lang w:val="en-US" w:eastAsia="zh-CN"/>
          </w:rPr>
          <w:tab/>
        </w:r>
        <w:r w:rsidDel="006C33C9">
          <w:delText>Technical analysis</w:delText>
        </w:r>
        <w:r w:rsidDel="006C33C9">
          <w:tab/>
          <w:delText>7</w:delText>
        </w:r>
      </w:del>
    </w:p>
    <w:p w:rsidR="008F1CEE" w:rsidDel="006C33C9" w:rsidRDefault="008F1CEE">
      <w:pPr>
        <w:pStyle w:val="40"/>
        <w:rPr>
          <w:del w:id="155" w:author="Liubo, CTC" w:date="2023-04-27T18:28:00Z"/>
          <w:rFonts w:asciiTheme="minorHAnsi" w:eastAsiaTheme="minorEastAsia" w:hAnsiTheme="minorHAnsi" w:cstheme="minorBidi"/>
          <w:kern w:val="2"/>
          <w:sz w:val="21"/>
          <w:szCs w:val="22"/>
          <w:lang w:val="en-US" w:eastAsia="zh-CN"/>
        </w:rPr>
      </w:pPr>
      <w:del w:id="156" w:author="Liubo, CTC" w:date="2023-04-27T18:28:00Z">
        <w:r w:rsidDel="006C33C9">
          <w:rPr>
            <w:lang w:eastAsia="zh-CN"/>
          </w:rPr>
          <w:lastRenderedPageBreak/>
          <w:delText>5</w:delText>
        </w:r>
        <w:r w:rsidDel="006C33C9">
          <w:delText>.1.</w:delText>
        </w:r>
        <w:r w:rsidDel="006C33C9">
          <w:rPr>
            <w:lang w:eastAsia="zh-CN"/>
          </w:rPr>
          <w:delText>x</w:delText>
        </w:r>
        <w:r w:rsidDel="006C33C9">
          <w:delText>.3</w:delText>
        </w:r>
        <w:r w:rsidDel="006C33C9">
          <w:rPr>
            <w:rFonts w:asciiTheme="minorHAnsi" w:eastAsiaTheme="minorEastAsia" w:hAnsiTheme="minorHAnsi" w:cstheme="minorBidi"/>
            <w:kern w:val="2"/>
            <w:sz w:val="21"/>
            <w:szCs w:val="22"/>
            <w:lang w:val="en-US" w:eastAsia="zh-CN"/>
          </w:rPr>
          <w:tab/>
        </w:r>
        <w:r w:rsidDel="006C33C9">
          <w:delText>Conclusion</w:delText>
        </w:r>
        <w:r w:rsidDel="006C33C9">
          <w:tab/>
          <w:delText>8</w:delText>
        </w:r>
      </w:del>
    </w:p>
    <w:p w:rsidR="008F1CEE" w:rsidDel="006C33C9" w:rsidRDefault="008F1CEE">
      <w:pPr>
        <w:pStyle w:val="30"/>
        <w:rPr>
          <w:del w:id="157" w:author="Liubo, CTC" w:date="2023-04-27T18:28:00Z"/>
          <w:rFonts w:asciiTheme="minorHAnsi" w:eastAsiaTheme="minorEastAsia" w:hAnsiTheme="minorHAnsi" w:cstheme="minorBidi"/>
          <w:kern w:val="2"/>
          <w:sz w:val="21"/>
          <w:szCs w:val="22"/>
          <w:lang w:val="en-US" w:eastAsia="zh-CN"/>
        </w:rPr>
      </w:pPr>
      <w:del w:id="158" w:author="Liubo, CTC" w:date="2023-04-27T18:28:00Z">
        <w:r w:rsidDel="006C33C9">
          <w:delText>5.1.</w:delText>
        </w:r>
        <w:r w:rsidDel="006C33C9">
          <w:rPr>
            <w:lang w:eastAsia="zh-CN"/>
          </w:rPr>
          <w:delText>1</w:delText>
        </w:r>
        <w:r w:rsidDel="006C33C9">
          <w:rPr>
            <w:rFonts w:asciiTheme="minorHAnsi" w:eastAsiaTheme="minorEastAsia" w:hAnsiTheme="minorHAnsi" w:cstheme="minorBidi"/>
            <w:kern w:val="2"/>
            <w:sz w:val="21"/>
            <w:szCs w:val="22"/>
            <w:lang w:val="en-US" w:eastAsia="zh-CN"/>
          </w:rPr>
          <w:tab/>
        </w:r>
        <w:r w:rsidDel="006C33C9">
          <w:delText>CA_n1-n5-n78</w:delText>
        </w:r>
        <w:r w:rsidDel="006C33C9">
          <w:tab/>
          <w:delText>8</w:delText>
        </w:r>
      </w:del>
    </w:p>
    <w:p w:rsidR="008F1CEE" w:rsidDel="006C33C9" w:rsidRDefault="008F1CEE">
      <w:pPr>
        <w:pStyle w:val="40"/>
        <w:rPr>
          <w:del w:id="159" w:author="Liubo, CTC" w:date="2023-04-27T18:28:00Z"/>
          <w:rFonts w:asciiTheme="minorHAnsi" w:eastAsiaTheme="minorEastAsia" w:hAnsiTheme="minorHAnsi" w:cstheme="minorBidi"/>
          <w:kern w:val="2"/>
          <w:sz w:val="21"/>
          <w:szCs w:val="22"/>
          <w:lang w:val="en-US" w:eastAsia="zh-CN"/>
        </w:rPr>
      </w:pPr>
      <w:del w:id="160" w:author="Liubo, CTC" w:date="2023-04-27T18:28:00Z">
        <w:r w:rsidDel="006C33C9">
          <w:delText>5.1.</w:delText>
        </w:r>
        <w:r w:rsidDel="006C33C9">
          <w:rPr>
            <w:lang w:eastAsia="zh-CN"/>
          </w:rPr>
          <w:delText>1</w:delText>
        </w:r>
        <w:r w:rsidDel="006C33C9">
          <w:delText>.1</w:delText>
        </w:r>
        <w:r w:rsidDel="006C33C9">
          <w:rPr>
            <w:rFonts w:asciiTheme="minorHAnsi" w:eastAsiaTheme="minorEastAsia" w:hAnsiTheme="minorHAnsi" w:cstheme="minorBidi"/>
            <w:kern w:val="2"/>
            <w:sz w:val="21"/>
            <w:szCs w:val="22"/>
            <w:lang w:val="en-US" w:eastAsia="zh-CN"/>
          </w:rPr>
          <w:tab/>
        </w:r>
        <w:r w:rsidDel="006C33C9">
          <w:delText>Configurations</w:delText>
        </w:r>
        <w:r w:rsidDel="006C33C9">
          <w:tab/>
          <w:delText>8</w:delText>
        </w:r>
      </w:del>
    </w:p>
    <w:p w:rsidR="008F1CEE" w:rsidDel="006C33C9" w:rsidRDefault="008F1CEE">
      <w:pPr>
        <w:pStyle w:val="40"/>
        <w:rPr>
          <w:del w:id="161" w:author="Liubo, CTC" w:date="2023-04-27T18:28:00Z"/>
          <w:rFonts w:asciiTheme="minorHAnsi" w:eastAsiaTheme="minorEastAsia" w:hAnsiTheme="minorHAnsi" w:cstheme="minorBidi"/>
          <w:kern w:val="2"/>
          <w:sz w:val="21"/>
          <w:szCs w:val="22"/>
          <w:lang w:val="en-US" w:eastAsia="zh-CN"/>
        </w:rPr>
      </w:pPr>
      <w:del w:id="162" w:author="Liubo, CTC" w:date="2023-04-27T18:28:00Z">
        <w:r w:rsidDel="006C33C9">
          <w:delText>5.1.</w:delText>
        </w:r>
        <w:r w:rsidDel="006C33C9">
          <w:rPr>
            <w:lang w:eastAsia="zh-CN"/>
          </w:rPr>
          <w:delText>1</w:delText>
        </w:r>
        <w:r w:rsidDel="006C33C9">
          <w:delText>.2</w:delText>
        </w:r>
        <w:r w:rsidDel="006C33C9">
          <w:rPr>
            <w:rFonts w:asciiTheme="minorHAnsi" w:eastAsiaTheme="minorEastAsia" w:hAnsiTheme="minorHAnsi" w:cstheme="minorBidi"/>
            <w:kern w:val="2"/>
            <w:sz w:val="21"/>
            <w:szCs w:val="22"/>
            <w:lang w:val="en-US" w:eastAsia="zh-CN"/>
          </w:rPr>
          <w:tab/>
        </w:r>
        <w:r w:rsidDel="006C33C9">
          <w:delText>Technical analysis</w:delText>
        </w:r>
        <w:r w:rsidDel="006C33C9">
          <w:tab/>
          <w:delText>8</w:delText>
        </w:r>
      </w:del>
    </w:p>
    <w:p w:rsidR="008F1CEE" w:rsidDel="006C33C9" w:rsidRDefault="008F1CEE">
      <w:pPr>
        <w:pStyle w:val="40"/>
        <w:rPr>
          <w:del w:id="163" w:author="Liubo, CTC" w:date="2023-04-27T18:28:00Z"/>
          <w:rFonts w:asciiTheme="minorHAnsi" w:eastAsiaTheme="minorEastAsia" w:hAnsiTheme="minorHAnsi" w:cstheme="minorBidi"/>
          <w:kern w:val="2"/>
          <w:sz w:val="21"/>
          <w:szCs w:val="22"/>
          <w:lang w:val="en-US" w:eastAsia="zh-CN"/>
        </w:rPr>
      </w:pPr>
      <w:del w:id="164" w:author="Liubo, CTC" w:date="2023-04-27T18:28:00Z">
        <w:r w:rsidDel="006C33C9">
          <w:delText>5.1.</w:delText>
        </w:r>
        <w:r w:rsidDel="006C33C9">
          <w:rPr>
            <w:lang w:eastAsia="zh-CN"/>
          </w:rPr>
          <w:delText>1</w:delText>
        </w:r>
        <w:r w:rsidDel="006C33C9">
          <w:delText>.3</w:delText>
        </w:r>
        <w:r w:rsidDel="006C33C9">
          <w:rPr>
            <w:rFonts w:asciiTheme="minorHAnsi" w:eastAsiaTheme="minorEastAsia" w:hAnsiTheme="minorHAnsi" w:cstheme="minorBidi"/>
            <w:kern w:val="2"/>
            <w:sz w:val="21"/>
            <w:szCs w:val="22"/>
            <w:lang w:val="en-US" w:eastAsia="zh-CN"/>
          </w:rPr>
          <w:tab/>
        </w:r>
        <w:r w:rsidDel="006C33C9">
          <w:delText>Conclusion</w:delText>
        </w:r>
        <w:r w:rsidDel="006C33C9">
          <w:tab/>
          <w:delText>8</w:delText>
        </w:r>
      </w:del>
    </w:p>
    <w:p w:rsidR="008F1CEE" w:rsidDel="006C33C9" w:rsidRDefault="008F1CEE">
      <w:pPr>
        <w:pStyle w:val="30"/>
        <w:rPr>
          <w:del w:id="165" w:author="Liubo, CTC" w:date="2023-04-27T18:28:00Z"/>
          <w:rFonts w:asciiTheme="minorHAnsi" w:eastAsiaTheme="minorEastAsia" w:hAnsiTheme="minorHAnsi" w:cstheme="minorBidi"/>
          <w:kern w:val="2"/>
          <w:sz w:val="21"/>
          <w:szCs w:val="22"/>
          <w:lang w:val="en-US" w:eastAsia="zh-CN"/>
        </w:rPr>
      </w:pPr>
      <w:del w:id="166" w:author="Liubo, CTC" w:date="2023-04-27T18:28:00Z">
        <w:r w:rsidDel="006C33C9">
          <w:delText>5.1.</w:delText>
        </w:r>
        <w:r w:rsidDel="006C33C9">
          <w:rPr>
            <w:lang w:eastAsia="zh-CN"/>
          </w:rPr>
          <w:delText>2</w:delText>
        </w:r>
        <w:r w:rsidDel="006C33C9">
          <w:rPr>
            <w:rFonts w:asciiTheme="minorHAnsi" w:eastAsiaTheme="minorEastAsia" w:hAnsiTheme="minorHAnsi" w:cstheme="minorBidi"/>
            <w:kern w:val="2"/>
            <w:sz w:val="21"/>
            <w:szCs w:val="22"/>
            <w:lang w:val="en-US" w:eastAsia="zh-CN"/>
          </w:rPr>
          <w:tab/>
        </w:r>
        <w:r w:rsidDel="006C33C9">
          <w:delText>CA_n3-n5-n78</w:delText>
        </w:r>
        <w:r w:rsidDel="006C33C9">
          <w:tab/>
          <w:delText>8</w:delText>
        </w:r>
      </w:del>
    </w:p>
    <w:p w:rsidR="008F1CEE" w:rsidDel="006C33C9" w:rsidRDefault="008F1CEE">
      <w:pPr>
        <w:pStyle w:val="40"/>
        <w:rPr>
          <w:del w:id="167" w:author="Liubo, CTC" w:date="2023-04-27T18:28:00Z"/>
          <w:rFonts w:asciiTheme="minorHAnsi" w:eastAsiaTheme="minorEastAsia" w:hAnsiTheme="minorHAnsi" w:cstheme="minorBidi"/>
          <w:kern w:val="2"/>
          <w:sz w:val="21"/>
          <w:szCs w:val="22"/>
          <w:lang w:val="en-US" w:eastAsia="zh-CN"/>
        </w:rPr>
      </w:pPr>
      <w:del w:id="168" w:author="Liubo, CTC" w:date="2023-04-27T18:28:00Z">
        <w:r w:rsidDel="006C33C9">
          <w:delText>5.1.</w:delText>
        </w:r>
        <w:r w:rsidDel="006C33C9">
          <w:rPr>
            <w:lang w:eastAsia="zh-CN"/>
          </w:rPr>
          <w:delText>2</w:delText>
        </w:r>
        <w:r w:rsidDel="006C33C9">
          <w:delText>.1</w:delText>
        </w:r>
        <w:r w:rsidDel="006C33C9">
          <w:rPr>
            <w:rFonts w:asciiTheme="minorHAnsi" w:eastAsiaTheme="minorEastAsia" w:hAnsiTheme="minorHAnsi" w:cstheme="minorBidi"/>
            <w:kern w:val="2"/>
            <w:sz w:val="21"/>
            <w:szCs w:val="22"/>
            <w:lang w:val="en-US" w:eastAsia="zh-CN"/>
          </w:rPr>
          <w:tab/>
        </w:r>
        <w:r w:rsidDel="006C33C9">
          <w:delText>Configurations</w:delText>
        </w:r>
        <w:r w:rsidDel="006C33C9">
          <w:tab/>
          <w:delText>8</w:delText>
        </w:r>
      </w:del>
    </w:p>
    <w:p w:rsidR="008F1CEE" w:rsidDel="006C33C9" w:rsidRDefault="008F1CEE">
      <w:pPr>
        <w:pStyle w:val="40"/>
        <w:rPr>
          <w:del w:id="169" w:author="Liubo, CTC" w:date="2023-04-27T18:28:00Z"/>
          <w:rFonts w:asciiTheme="minorHAnsi" w:eastAsiaTheme="minorEastAsia" w:hAnsiTheme="minorHAnsi" w:cstheme="minorBidi"/>
          <w:kern w:val="2"/>
          <w:sz w:val="21"/>
          <w:szCs w:val="22"/>
          <w:lang w:val="en-US" w:eastAsia="zh-CN"/>
        </w:rPr>
      </w:pPr>
      <w:del w:id="170" w:author="Liubo, CTC" w:date="2023-04-27T18:28:00Z">
        <w:r w:rsidDel="006C33C9">
          <w:delText>5.1.</w:delText>
        </w:r>
        <w:r w:rsidDel="006C33C9">
          <w:rPr>
            <w:lang w:eastAsia="zh-CN"/>
          </w:rPr>
          <w:delText>2</w:delText>
        </w:r>
        <w:r w:rsidDel="006C33C9">
          <w:delText>.2</w:delText>
        </w:r>
        <w:r w:rsidDel="006C33C9">
          <w:rPr>
            <w:rFonts w:asciiTheme="minorHAnsi" w:eastAsiaTheme="minorEastAsia" w:hAnsiTheme="minorHAnsi" w:cstheme="minorBidi"/>
            <w:kern w:val="2"/>
            <w:sz w:val="21"/>
            <w:szCs w:val="22"/>
            <w:lang w:val="en-US" w:eastAsia="zh-CN"/>
          </w:rPr>
          <w:tab/>
        </w:r>
        <w:r w:rsidDel="006C33C9">
          <w:delText>Technical analysis</w:delText>
        </w:r>
        <w:r w:rsidDel="006C33C9">
          <w:tab/>
          <w:delText>8</w:delText>
        </w:r>
      </w:del>
    </w:p>
    <w:p w:rsidR="008F1CEE" w:rsidDel="006C33C9" w:rsidRDefault="008F1CEE">
      <w:pPr>
        <w:pStyle w:val="40"/>
        <w:rPr>
          <w:del w:id="171" w:author="Liubo, CTC" w:date="2023-04-27T18:28:00Z"/>
          <w:rFonts w:asciiTheme="minorHAnsi" w:eastAsiaTheme="minorEastAsia" w:hAnsiTheme="minorHAnsi" w:cstheme="minorBidi"/>
          <w:kern w:val="2"/>
          <w:sz w:val="21"/>
          <w:szCs w:val="22"/>
          <w:lang w:val="en-US" w:eastAsia="zh-CN"/>
        </w:rPr>
      </w:pPr>
      <w:del w:id="172" w:author="Liubo, CTC" w:date="2023-04-27T18:28:00Z">
        <w:r w:rsidDel="006C33C9">
          <w:delText>5.1.</w:delText>
        </w:r>
        <w:r w:rsidDel="006C33C9">
          <w:rPr>
            <w:lang w:eastAsia="zh-CN"/>
          </w:rPr>
          <w:delText>2</w:delText>
        </w:r>
        <w:r w:rsidDel="006C33C9">
          <w:delText>.3</w:delText>
        </w:r>
        <w:r w:rsidDel="006C33C9">
          <w:rPr>
            <w:rFonts w:asciiTheme="minorHAnsi" w:eastAsiaTheme="minorEastAsia" w:hAnsiTheme="minorHAnsi" w:cstheme="minorBidi"/>
            <w:kern w:val="2"/>
            <w:sz w:val="21"/>
            <w:szCs w:val="22"/>
            <w:lang w:val="en-US" w:eastAsia="zh-CN"/>
          </w:rPr>
          <w:tab/>
        </w:r>
        <w:r w:rsidDel="006C33C9">
          <w:delText>Conclusion</w:delText>
        </w:r>
        <w:r w:rsidDel="006C33C9">
          <w:tab/>
          <w:delText>8</w:delText>
        </w:r>
      </w:del>
    </w:p>
    <w:p w:rsidR="008F1CEE" w:rsidDel="006C33C9" w:rsidRDefault="008F1CEE">
      <w:pPr>
        <w:pStyle w:val="20"/>
        <w:rPr>
          <w:del w:id="173" w:author="Liubo, CTC" w:date="2023-04-27T18:28:00Z"/>
          <w:rFonts w:asciiTheme="minorHAnsi" w:eastAsiaTheme="minorEastAsia" w:hAnsiTheme="minorHAnsi" w:cstheme="minorBidi"/>
          <w:kern w:val="2"/>
          <w:sz w:val="21"/>
          <w:szCs w:val="22"/>
          <w:lang w:val="en-US" w:eastAsia="zh-CN"/>
        </w:rPr>
      </w:pPr>
      <w:del w:id="174" w:author="Liubo, CTC" w:date="2023-04-27T18:28:00Z">
        <w:r w:rsidDel="006C33C9">
          <w:rPr>
            <w:lang w:eastAsia="zh-CN"/>
          </w:rPr>
          <w:delText>5</w:delText>
        </w:r>
        <w:r w:rsidDel="006C33C9">
          <w:delText>.</w:delText>
        </w:r>
        <w:r w:rsidDel="006C33C9">
          <w:rPr>
            <w:lang w:eastAsia="zh-CN"/>
          </w:rPr>
          <w:delText>2</w:delText>
        </w:r>
        <w:r w:rsidDel="006C33C9">
          <w:rPr>
            <w:rFonts w:asciiTheme="minorHAnsi" w:eastAsiaTheme="minorEastAsia" w:hAnsiTheme="minorHAnsi" w:cstheme="minorBidi"/>
            <w:kern w:val="2"/>
            <w:sz w:val="21"/>
            <w:szCs w:val="22"/>
            <w:lang w:val="en-US" w:eastAsia="zh-CN"/>
          </w:rPr>
          <w:tab/>
        </w:r>
        <w:r w:rsidDel="006C33C9">
          <w:rPr>
            <w:lang w:eastAsia="zh-CN"/>
          </w:rPr>
          <w:delText>EN-DC band combinations</w:delText>
        </w:r>
        <w:r w:rsidDel="006C33C9">
          <w:tab/>
          <w:delText>9</w:delText>
        </w:r>
      </w:del>
    </w:p>
    <w:p w:rsidR="008F1CEE" w:rsidDel="006C33C9" w:rsidRDefault="008F1CEE">
      <w:pPr>
        <w:pStyle w:val="30"/>
        <w:rPr>
          <w:del w:id="175" w:author="Liubo, CTC" w:date="2023-04-27T18:28:00Z"/>
          <w:rFonts w:asciiTheme="minorHAnsi" w:eastAsiaTheme="minorEastAsia" w:hAnsiTheme="minorHAnsi" w:cstheme="minorBidi"/>
          <w:kern w:val="2"/>
          <w:sz w:val="21"/>
          <w:szCs w:val="22"/>
          <w:lang w:val="en-US" w:eastAsia="zh-CN"/>
        </w:rPr>
      </w:pPr>
      <w:del w:id="176" w:author="Liubo, CTC" w:date="2023-04-27T18:28:00Z">
        <w:r w:rsidDel="006C33C9">
          <w:rPr>
            <w:lang w:eastAsia="zh-CN"/>
          </w:rPr>
          <w:delText>5</w:delText>
        </w:r>
        <w:r w:rsidDel="006C33C9">
          <w:delText>.</w:delText>
        </w:r>
        <w:r w:rsidDel="006C33C9">
          <w:rPr>
            <w:lang w:eastAsia="zh-CN"/>
          </w:rPr>
          <w:delText>2</w:delText>
        </w:r>
        <w:r w:rsidDel="006C33C9">
          <w:delText>.</w:delText>
        </w:r>
        <w:r w:rsidDel="006C33C9">
          <w:rPr>
            <w:lang w:eastAsia="zh-CN"/>
          </w:rPr>
          <w:delText>x</w:delText>
        </w:r>
        <w:r w:rsidDel="006C33C9">
          <w:rPr>
            <w:rFonts w:asciiTheme="minorHAnsi" w:eastAsiaTheme="minorEastAsia" w:hAnsiTheme="minorHAnsi" w:cstheme="minorBidi"/>
            <w:kern w:val="2"/>
            <w:sz w:val="21"/>
            <w:szCs w:val="22"/>
            <w:lang w:val="en-US" w:eastAsia="zh-CN"/>
          </w:rPr>
          <w:tab/>
        </w:r>
        <w:r w:rsidDel="006C33C9">
          <w:rPr>
            <w:lang w:eastAsia="zh-CN"/>
          </w:rPr>
          <w:delText>DC</w:delText>
        </w:r>
        <w:r w:rsidDel="006C33C9">
          <w:delText>_</w:delText>
        </w:r>
        <w:r w:rsidDel="006C33C9">
          <w:rPr>
            <w:lang w:eastAsia="zh-CN"/>
          </w:rPr>
          <w:delText>xxx</w:delText>
        </w:r>
        <w:r w:rsidDel="006C33C9">
          <w:tab/>
          <w:delText>9</w:delText>
        </w:r>
      </w:del>
    </w:p>
    <w:p w:rsidR="008F1CEE" w:rsidDel="006C33C9" w:rsidRDefault="008F1CEE">
      <w:pPr>
        <w:pStyle w:val="40"/>
        <w:rPr>
          <w:del w:id="177" w:author="Liubo, CTC" w:date="2023-04-27T18:28:00Z"/>
          <w:rFonts w:asciiTheme="minorHAnsi" w:eastAsiaTheme="minorEastAsia" w:hAnsiTheme="minorHAnsi" w:cstheme="minorBidi"/>
          <w:kern w:val="2"/>
          <w:sz w:val="21"/>
          <w:szCs w:val="22"/>
          <w:lang w:val="en-US" w:eastAsia="zh-CN"/>
        </w:rPr>
      </w:pPr>
      <w:del w:id="178" w:author="Liubo, CTC" w:date="2023-04-27T18:28:00Z">
        <w:r w:rsidDel="006C33C9">
          <w:rPr>
            <w:lang w:eastAsia="zh-CN"/>
          </w:rPr>
          <w:delText>5</w:delText>
        </w:r>
        <w:r w:rsidDel="006C33C9">
          <w:delText>.</w:delText>
        </w:r>
        <w:r w:rsidDel="006C33C9">
          <w:rPr>
            <w:lang w:eastAsia="zh-CN"/>
          </w:rPr>
          <w:delText>2</w:delText>
        </w:r>
        <w:r w:rsidDel="006C33C9">
          <w:delText>.</w:delText>
        </w:r>
        <w:r w:rsidDel="006C33C9">
          <w:rPr>
            <w:lang w:eastAsia="zh-CN"/>
          </w:rPr>
          <w:delText>x</w:delText>
        </w:r>
        <w:r w:rsidDel="006C33C9">
          <w:delText>.1</w:delText>
        </w:r>
        <w:r w:rsidDel="006C33C9">
          <w:rPr>
            <w:rFonts w:asciiTheme="minorHAnsi" w:eastAsiaTheme="minorEastAsia" w:hAnsiTheme="minorHAnsi" w:cstheme="minorBidi"/>
            <w:kern w:val="2"/>
            <w:sz w:val="21"/>
            <w:szCs w:val="22"/>
            <w:lang w:val="en-US" w:eastAsia="zh-CN"/>
          </w:rPr>
          <w:tab/>
        </w:r>
        <w:r w:rsidDel="006C33C9">
          <w:delText>Configurations</w:delText>
        </w:r>
        <w:r w:rsidDel="006C33C9">
          <w:tab/>
          <w:delText>9</w:delText>
        </w:r>
      </w:del>
    </w:p>
    <w:p w:rsidR="008F1CEE" w:rsidDel="006C33C9" w:rsidRDefault="008F1CEE">
      <w:pPr>
        <w:pStyle w:val="40"/>
        <w:rPr>
          <w:del w:id="179" w:author="Liubo, CTC" w:date="2023-04-27T18:28:00Z"/>
          <w:rFonts w:asciiTheme="minorHAnsi" w:eastAsiaTheme="minorEastAsia" w:hAnsiTheme="minorHAnsi" w:cstheme="minorBidi"/>
          <w:kern w:val="2"/>
          <w:sz w:val="21"/>
          <w:szCs w:val="22"/>
          <w:lang w:val="en-US" w:eastAsia="zh-CN"/>
        </w:rPr>
      </w:pPr>
      <w:del w:id="180" w:author="Liubo, CTC" w:date="2023-04-27T18:28:00Z">
        <w:r w:rsidDel="006C33C9">
          <w:rPr>
            <w:lang w:eastAsia="zh-CN"/>
          </w:rPr>
          <w:delText>5</w:delText>
        </w:r>
        <w:r w:rsidDel="006C33C9">
          <w:delText>.</w:delText>
        </w:r>
        <w:r w:rsidDel="006C33C9">
          <w:rPr>
            <w:lang w:eastAsia="zh-CN"/>
          </w:rPr>
          <w:delText>2</w:delText>
        </w:r>
        <w:r w:rsidDel="006C33C9">
          <w:delText>.</w:delText>
        </w:r>
        <w:r w:rsidDel="006C33C9">
          <w:rPr>
            <w:lang w:eastAsia="zh-CN"/>
          </w:rPr>
          <w:delText>x</w:delText>
        </w:r>
        <w:r w:rsidDel="006C33C9">
          <w:delText>.2</w:delText>
        </w:r>
        <w:r w:rsidDel="006C33C9">
          <w:rPr>
            <w:rFonts w:asciiTheme="minorHAnsi" w:eastAsiaTheme="minorEastAsia" w:hAnsiTheme="minorHAnsi" w:cstheme="minorBidi"/>
            <w:kern w:val="2"/>
            <w:sz w:val="21"/>
            <w:szCs w:val="22"/>
            <w:lang w:val="en-US" w:eastAsia="zh-CN"/>
          </w:rPr>
          <w:tab/>
        </w:r>
        <w:r w:rsidDel="006C33C9">
          <w:delText>Technical analysis</w:delText>
        </w:r>
        <w:r w:rsidDel="006C33C9">
          <w:tab/>
          <w:delText>9</w:delText>
        </w:r>
      </w:del>
    </w:p>
    <w:p w:rsidR="008F1CEE" w:rsidDel="006C33C9" w:rsidRDefault="008F1CEE">
      <w:pPr>
        <w:pStyle w:val="40"/>
        <w:rPr>
          <w:del w:id="181" w:author="Liubo, CTC" w:date="2023-04-27T18:28:00Z"/>
          <w:rFonts w:asciiTheme="minorHAnsi" w:eastAsiaTheme="minorEastAsia" w:hAnsiTheme="minorHAnsi" w:cstheme="minorBidi"/>
          <w:kern w:val="2"/>
          <w:sz w:val="21"/>
          <w:szCs w:val="22"/>
          <w:lang w:val="en-US" w:eastAsia="zh-CN"/>
        </w:rPr>
      </w:pPr>
      <w:del w:id="182" w:author="Liubo, CTC" w:date="2023-04-27T18:28:00Z">
        <w:r w:rsidDel="006C33C9">
          <w:rPr>
            <w:lang w:eastAsia="zh-CN"/>
          </w:rPr>
          <w:delText>5</w:delText>
        </w:r>
        <w:r w:rsidDel="006C33C9">
          <w:delText>.</w:delText>
        </w:r>
        <w:r w:rsidDel="006C33C9">
          <w:rPr>
            <w:lang w:eastAsia="zh-CN"/>
          </w:rPr>
          <w:delText>2</w:delText>
        </w:r>
        <w:r w:rsidDel="006C33C9">
          <w:delText>.</w:delText>
        </w:r>
        <w:r w:rsidDel="006C33C9">
          <w:rPr>
            <w:lang w:eastAsia="zh-CN"/>
          </w:rPr>
          <w:delText>x</w:delText>
        </w:r>
        <w:r w:rsidDel="006C33C9">
          <w:delText>.3</w:delText>
        </w:r>
        <w:r w:rsidDel="006C33C9">
          <w:rPr>
            <w:rFonts w:asciiTheme="minorHAnsi" w:eastAsiaTheme="minorEastAsia" w:hAnsiTheme="minorHAnsi" w:cstheme="minorBidi"/>
            <w:kern w:val="2"/>
            <w:sz w:val="21"/>
            <w:szCs w:val="22"/>
            <w:lang w:val="en-US" w:eastAsia="zh-CN"/>
          </w:rPr>
          <w:tab/>
        </w:r>
        <w:r w:rsidDel="006C33C9">
          <w:delText>Conclusion</w:delText>
        </w:r>
        <w:r w:rsidDel="006C33C9">
          <w:tab/>
          <w:delText>9</w:delText>
        </w:r>
      </w:del>
    </w:p>
    <w:p w:rsidR="008F1CEE" w:rsidDel="006C33C9" w:rsidRDefault="008F1CEE">
      <w:pPr>
        <w:pStyle w:val="10"/>
        <w:rPr>
          <w:del w:id="183" w:author="Liubo, CTC" w:date="2023-04-27T18:28:00Z"/>
          <w:rFonts w:asciiTheme="minorHAnsi" w:eastAsiaTheme="minorEastAsia" w:hAnsiTheme="minorHAnsi" w:cstheme="minorBidi"/>
          <w:kern w:val="2"/>
          <w:sz w:val="21"/>
          <w:szCs w:val="22"/>
          <w:lang w:val="en-US" w:eastAsia="zh-CN"/>
        </w:rPr>
      </w:pPr>
      <w:del w:id="184" w:author="Liubo, CTC" w:date="2023-04-27T18:28:00Z">
        <w:r w:rsidDel="006C33C9">
          <w:rPr>
            <w:lang w:eastAsia="zh-CN"/>
          </w:rPr>
          <w:delText>Annex A (informative): Change history</w:delText>
        </w:r>
        <w:r w:rsidDel="006C33C9">
          <w:tab/>
          <w:delText>10</w:delText>
        </w:r>
      </w:del>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85" w:name="_Toc133512510"/>
      <w:r>
        <w:rPr>
          <w:rFonts w:hint="eastAsia"/>
          <w:lang w:eastAsia="zh-CN"/>
        </w:rPr>
        <w:lastRenderedPageBreak/>
        <w:t>Foreword</w:t>
      </w:r>
      <w:bookmarkEnd w:id="185"/>
    </w:p>
    <w:p w:rsidR="00080512" w:rsidRPr="004D3578" w:rsidRDefault="00080512">
      <w:bookmarkStart w:id="186" w:name="foreword"/>
      <w:bookmarkEnd w:id="186"/>
      <w:r w:rsidRPr="004D3578">
        <w:t xml:space="preserve">This Technical </w:t>
      </w:r>
      <w:bookmarkStart w:id="187" w:name="spectype3"/>
      <w:r w:rsidR="00602AEA" w:rsidRPr="004378B7">
        <w:t>Report</w:t>
      </w:r>
      <w:bookmarkEnd w:id="18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88" w:name="introduction"/>
      <w:bookmarkEnd w:id="188"/>
      <w:proofErr w:type="gramEnd"/>
      <w:r w:rsidR="00080512" w:rsidRPr="004D3578">
        <w:br w:type="page"/>
      </w:r>
      <w:bookmarkStart w:id="189" w:name="scope"/>
      <w:bookmarkEnd w:id="189"/>
    </w:p>
    <w:p w:rsidR="00080512" w:rsidRPr="00354139" w:rsidRDefault="00080512" w:rsidP="00354139">
      <w:pPr>
        <w:pStyle w:val="1"/>
      </w:pPr>
      <w:bookmarkStart w:id="190" w:name="_Toc133512511"/>
      <w:r w:rsidRPr="00354139">
        <w:lastRenderedPageBreak/>
        <w:t>1</w:t>
      </w:r>
      <w:r w:rsidRPr="00354139">
        <w:tab/>
        <w:t>Scope</w:t>
      </w:r>
      <w:bookmarkEnd w:id="190"/>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 xml:space="preserve">Rel-18 downlink interruption for NR and EN-DC band combinations at dynamic </w:t>
      </w:r>
      <w:proofErr w:type="spellStart"/>
      <w:r w:rsidR="00036063" w:rsidRPr="004A30DD">
        <w:rPr>
          <w:lang w:eastAsia="zh-CN"/>
        </w:rPr>
        <w:t>Tx</w:t>
      </w:r>
      <w:proofErr w:type="spellEnd"/>
      <w:r w:rsidR="00036063" w:rsidRPr="004A30DD">
        <w:rPr>
          <w:lang w:eastAsia="zh-CN"/>
        </w:rPr>
        <w:t xml:space="preserve">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rsidR="00973230"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rsidR="001936E8" w:rsidRPr="001936E8" w:rsidRDefault="001936E8" w:rsidP="001936E8">
      <w:pPr>
        <w:rPr>
          <w:lang w:val="x-none" w:eastAsia="zh-CN"/>
        </w:rPr>
      </w:pPr>
    </w:p>
    <w:p w:rsidR="00E0464B" w:rsidRPr="00FF6E20" w:rsidRDefault="00E0464B">
      <w:pPr>
        <w:rPr>
          <w:lang w:val="en-US" w:eastAsia="zh-CN"/>
        </w:rPr>
      </w:pPr>
    </w:p>
    <w:p w:rsidR="00080512" w:rsidRPr="004D3578" w:rsidRDefault="00080512">
      <w:pPr>
        <w:pStyle w:val="1"/>
      </w:pPr>
      <w:bookmarkStart w:id="191" w:name="references"/>
      <w:bookmarkStart w:id="192" w:name="_Toc133512512"/>
      <w:bookmarkEnd w:id="191"/>
      <w:r w:rsidRPr="004D3578">
        <w:t>2</w:t>
      </w:r>
      <w:r w:rsidRPr="004D3578">
        <w:tab/>
        <w:t>References</w:t>
      </w:r>
      <w:bookmarkEnd w:id="19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rsidR="00636E8B" w:rsidRDefault="00636E8B" w:rsidP="001D6EAC">
      <w:pPr>
        <w:ind w:left="284" w:firstLine="284"/>
        <w:rPr>
          <w:ins w:id="193" w:author="Liubo, CTC" w:date="2023-04-27T18:23:00Z"/>
          <w:rFonts w:hint="eastAsia"/>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rsidR="00275591" w:rsidRDefault="00275591" w:rsidP="00275591">
      <w:pPr>
        <w:ind w:left="1418" w:hanging="850"/>
        <w:rPr>
          <w:ins w:id="194" w:author="Liubo, CTC" w:date="2023-04-27T18:23:00Z"/>
          <w:lang w:eastAsia="zh-CN"/>
        </w:rPr>
      </w:pPr>
      <w:ins w:id="195" w:author="Liubo, CTC" w:date="2023-04-27T18:23:00Z">
        <w:r>
          <w:rPr>
            <w:lang w:eastAsia="zh-CN"/>
          </w:rPr>
          <w:t>[4]</w:t>
        </w:r>
        <w:r w:rsidRPr="003A4595">
          <w:rPr>
            <w:rFonts w:eastAsia="宋体" w:hint="eastAsia"/>
            <w:lang w:eastAsia="zh-CN"/>
          </w:rPr>
          <w:t xml:space="preserve">      </w:t>
        </w:r>
        <w:r>
          <w:rPr>
            <w:lang w:eastAsia="zh-CN"/>
          </w:rPr>
          <w:t>3GPP TS 38.101-3: "NR; User Equipment (UE) radio transmission and reception; Part 3: Range 1 and Range 2 Interworking operation with other radios".</w:t>
        </w:r>
      </w:ins>
    </w:p>
    <w:p w:rsidR="00275591" w:rsidRPr="00275591" w:rsidRDefault="00275591" w:rsidP="001D6EAC">
      <w:pPr>
        <w:ind w:left="284" w:firstLine="284"/>
        <w:rPr>
          <w:lang w:eastAsia="zh-CN"/>
        </w:rPr>
      </w:pPr>
    </w:p>
    <w:p w:rsidR="00080512" w:rsidRPr="004D3578" w:rsidRDefault="00080512">
      <w:pPr>
        <w:pStyle w:val="1"/>
      </w:pPr>
      <w:bookmarkStart w:id="196" w:name="definitions"/>
      <w:bookmarkStart w:id="197" w:name="_Toc133512513"/>
      <w:bookmarkEnd w:id="196"/>
      <w:r w:rsidRPr="004D3578">
        <w:t>3</w:t>
      </w:r>
      <w:r w:rsidRPr="004D3578">
        <w:tab/>
        <w:t>Definitions</w:t>
      </w:r>
      <w:r w:rsidR="00602AEA">
        <w:t xml:space="preserve"> of terms, symbols and abbreviations</w:t>
      </w:r>
      <w:bookmarkEnd w:id="197"/>
    </w:p>
    <w:p w:rsidR="00354139" w:rsidRPr="00354139" w:rsidRDefault="00080512" w:rsidP="00354139">
      <w:pPr>
        <w:pStyle w:val="2"/>
        <w:rPr>
          <w:lang w:eastAsia="zh-CN"/>
        </w:rPr>
      </w:pPr>
      <w:bookmarkStart w:id="198" w:name="_Toc133512514"/>
      <w:r w:rsidRPr="004D3578">
        <w:t>3.1</w:t>
      </w:r>
      <w:r w:rsidRPr="004D3578">
        <w:tab/>
      </w:r>
      <w:r w:rsidR="002B6339">
        <w:t>Terms</w:t>
      </w:r>
      <w:bookmarkEnd w:id="19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199" w:name="_Toc133512515"/>
      <w:r w:rsidRPr="004D3578">
        <w:t>3.2</w:t>
      </w:r>
      <w:r w:rsidRPr="004D3578">
        <w:tab/>
        <w:t>Symbols</w:t>
      </w:r>
      <w:bookmarkEnd w:id="199"/>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200" w:name="_Toc133512516"/>
      <w:r w:rsidRPr="004D3578">
        <w:lastRenderedPageBreak/>
        <w:t>3.3</w:t>
      </w:r>
      <w:r w:rsidRPr="004D3578">
        <w:tab/>
        <w:t>Abbreviations</w:t>
      </w:r>
      <w:bookmarkEnd w:id="200"/>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54139" w:rsidRPr="00354139" w:rsidRDefault="00080512" w:rsidP="00354139">
      <w:pPr>
        <w:rPr>
          <w:color w:val="0070C0"/>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201" w:name="clause4"/>
      <w:bookmarkStart w:id="202" w:name="_Toc133512517"/>
      <w:bookmarkEnd w:id="201"/>
      <w:r w:rsidRPr="004D3578">
        <w:t>4</w:t>
      </w:r>
      <w:r w:rsidRPr="004D3578">
        <w:tab/>
      </w:r>
      <w:r>
        <w:rPr>
          <w:rFonts w:hint="eastAsia"/>
          <w:lang w:eastAsia="zh-CN"/>
        </w:rPr>
        <w:t>Back</w:t>
      </w:r>
      <w:r>
        <w:t>ground</w:t>
      </w:r>
      <w:bookmarkEnd w:id="202"/>
    </w:p>
    <w:p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 xml:space="preserve">Rel-18 downlink interruption for NR and EN-DC band combinations at dynamic </w:t>
      </w:r>
      <w:proofErr w:type="spellStart"/>
      <w:r w:rsidR="00515174" w:rsidRPr="004A30DD">
        <w:rPr>
          <w:lang w:eastAsia="zh-CN"/>
        </w:rPr>
        <w:t>Tx</w:t>
      </w:r>
      <w:proofErr w:type="spellEnd"/>
      <w:r w:rsidR="00515174" w:rsidRPr="004A30DD">
        <w:rPr>
          <w:lang w:eastAsia="zh-CN"/>
        </w:rPr>
        <w:t xml:space="preserve">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rsidR="00FB0AD8" w:rsidRDefault="00FB0AD8" w:rsidP="00282FCD">
      <w:pPr>
        <w:rPr>
          <w:lang w:eastAsia="zh-CN"/>
        </w:rPr>
      </w:pPr>
      <w:r>
        <w:rPr>
          <w:rFonts w:hint="eastAsia"/>
          <w:lang w:eastAsia="zh-CN"/>
        </w:rPr>
        <w:t>For the core part:</w:t>
      </w:r>
    </w:p>
    <w:p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proofErr w:type="gramStart"/>
      <w:r w:rsidR="00287575">
        <w:rPr>
          <w:rFonts w:eastAsia="宋体" w:hint="eastAsia"/>
          <w:lang w:val="en-US" w:eastAsia="zh-CN"/>
        </w:rPr>
        <w:t>Based</w:t>
      </w:r>
      <w:proofErr w:type="gramEnd"/>
      <w:r w:rsidR="00287575">
        <w:rPr>
          <w:rFonts w:eastAsia="宋体" w:hint="eastAsia"/>
          <w:lang w:val="en-US" w:eastAsia="zh-CN"/>
        </w:rPr>
        <w:t xml:space="preserve">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rsidR="00FB0AD8" w:rsidRDefault="00FB0AD8" w:rsidP="00282FCD">
      <w:pPr>
        <w:rPr>
          <w:rFonts w:eastAsia="宋体"/>
          <w:lang w:val="en-US" w:eastAsia="zh-CN"/>
        </w:rPr>
      </w:pPr>
      <w:r>
        <w:rPr>
          <w:rFonts w:eastAsia="宋体" w:hint="eastAsia"/>
          <w:lang w:val="en-US" w:eastAsia="zh-CN"/>
        </w:rPr>
        <w:t>For the performance part: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lang w:eastAsia="zh-CN"/>
        </w:rPr>
      </w:pPr>
      <w:bookmarkStart w:id="203" w:name="_Toc46412253"/>
      <w:bookmarkStart w:id="204" w:name="_Toc133512518"/>
      <w:r w:rsidRPr="004D3578">
        <w:t>4.1</w:t>
      </w:r>
      <w:r w:rsidRPr="004D3578">
        <w:tab/>
      </w:r>
      <w:r>
        <w:t>TR Maintenance</w:t>
      </w:r>
      <w:bookmarkEnd w:id="203"/>
      <w:bookmarkEnd w:id="204"/>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354139" w:rsidRPr="00354139" w:rsidRDefault="0015457B" w:rsidP="00354139">
      <w:pPr>
        <w:pStyle w:val="1"/>
        <w:rPr>
          <w:color w:val="000000"/>
          <w:lang w:eastAsia="zh-CN"/>
        </w:rPr>
      </w:pPr>
      <w:bookmarkStart w:id="205" w:name="_Toc133512519"/>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205"/>
    </w:p>
    <w:p w:rsidR="00113D92" w:rsidRPr="00065D1C" w:rsidRDefault="0015457B" w:rsidP="00F5533F">
      <w:pPr>
        <w:pStyle w:val="2"/>
        <w:rPr>
          <w:lang w:eastAsia="zh-CN"/>
        </w:rPr>
      </w:pPr>
      <w:bookmarkStart w:id="206" w:name="_Toc13351252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206"/>
    </w:p>
    <w:p w:rsidR="00113D92" w:rsidRPr="00065D1C" w:rsidRDefault="0015457B" w:rsidP="00F5533F">
      <w:pPr>
        <w:pStyle w:val="3"/>
        <w:rPr>
          <w:lang w:eastAsia="zh-CN"/>
        </w:rPr>
      </w:pPr>
      <w:bookmarkStart w:id="207" w:name="_Toc133512521"/>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sidR="00BB6459">
        <w:rPr>
          <w:rFonts w:hint="eastAsia"/>
          <w:lang w:eastAsia="zh-CN"/>
        </w:rPr>
        <w:t>x</w:t>
      </w:r>
      <w:proofErr w:type="gramEnd"/>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207"/>
      <w:proofErr w:type="spellEnd"/>
    </w:p>
    <w:p w:rsidR="00113D92" w:rsidRDefault="0015457B" w:rsidP="00F5533F">
      <w:pPr>
        <w:pStyle w:val="4"/>
        <w:rPr>
          <w:lang w:eastAsia="zh-CN"/>
        </w:rPr>
      </w:pPr>
      <w:bookmarkStart w:id="208" w:name="_Toc133512522"/>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1</w:t>
      </w:r>
      <w:proofErr w:type="gramEnd"/>
      <w:r w:rsidR="00113D92" w:rsidRPr="00065D1C">
        <w:tab/>
      </w:r>
      <w:r w:rsidR="00113D92" w:rsidRPr="00065D1C">
        <w:rPr>
          <w:rFonts w:hint="eastAsia"/>
        </w:rPr>
        <w:t>Configurations</w:t>
      </w:r>
      <w:bookmarkEnd w:id="208"/>
    </w:p>
    <w:p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4657" w:type="dxa"/>
            <w:tcBorders>
              <w:top w:val="single" w:sz="4" w:space="0" w:color="auto"/>
              <w:left w:val="single" w:sz="4" w:space="0" w:color="auto"/>
              <w:bottom w:val="single" w:sz="4" w:space="0" w:color="auto"/>
              <w:right w:val="single" w:sz="4" w:space="0" w:color="auto"/>
            </w:tcBorders>
            <w:vAlign w:val="center"/>
          </w:tcPr>
          <w:p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proofErr w:type="spellStart"/>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Y</w:t>
            </w:r>
            <w:proofErr w:type="spellEnd"/>
            <w:r w:rsidR="00481B59">
              <w:rPr>
                <w:rFonts w:hint="eastAsia"/>
                <w:lang w:val="x-none" w:eastAsia="zh-CN"/>
              </w:rPr>
              <w:t xml:space="preserve">, </w:t>
            </w:r>
            <w:r w:rsidR="00481B59">
              <w:rPr>
                <w:lang w:val="x-none" w:eastAsia="zh-CN"/>
              </w:rPr>
              <w:t>…</w:t>
            </w:r>
          </w:p>
        </w:tc>
      </w:tr>
    </w:tbl>
    <w:p w:rsidR="00113D92" w:rsidRPr="00065D1C" w:rsidRDefault="0015457B" w:rsidP="00F5533F">
      <w:pPr>
        <w:pStyle w:val="4"/>
      </w:pPr>
      <w:bookmarkStart w:id="209" w:name="_Toc133512523"/>
      <w:r>
        <w:rPr>
          <w:rFonts w:hint="eastAsia"/>
          <w:lang w:eastAsia="zh-CN"/>
        </w:rPr>
        <w:t>5</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2</w:t>
      </w:r>
      <w:proofErr w:type="gramEnd"/>
      <w:r w:rsidR="00113D92" w:rsidRPr="00065D1C">
        <w:tab/>
      </w:r>
      <w:r w:rsidR="00113D92" w:rsidRPr="00065D1C">
        <w:rPr>
          <w:rFonts w:hint="eastAsia"/>
        </w:rPr>
        <w:t>Technical analysis</w:t>
      </w:r>
      <w:bookmarkEnd w:id="209"/>
    </w:p>
    <w:p w:rsidR="00113D92" w:rsidRPr="00F57931" w:rsidRDefault="00113D92" w:rsidP="00113D92">
      <w:pPr>
        <w:rPr>
          <w:sz w:val="18"/>
          <w:lang w:val="x-none"/>
        </w:rPr>
      </w:pPr>
      <w:r>
        <w:rPr>
          <w:rFonts w:hint="eastAsia"/>
          <w:sz w:val="18"/>
          <w:lang w:val="x-none"/>
        </w:rPr>
        <w:t xml:space="preserve"> </w:t>
      </w:r>
    </w:p>
    <w:p w:rsidR="00113D92" w:rsidRPr="00065D1C" w:rsidRDefault="0015457B" w:rsidP="00F5533F">
      <w:pPr>
        <w:pStyle w:val="4"/>
      </w:pPr>
      <w:bookmarkStart w:id="210" w:name="_Toc133512524"/>
      <w:r>
        <w:rPr>
          <w:rFonts w:hint="eastAsia"/>
          <w:lang w:eastAsia="zh-CN"/>
        </w:rPr>
        <w:lastRenderedPageBreak/>
        <w:t>5</w:t>
      </w:r>
      <w:r w:rsidR="00113D92" w:rsidRPr="00065D1C">
        <w:t>.</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3</w:t>
      </w:r>
      <w:proofErr w:type="gramEnd"/>
      <w:r w:rsidR="00113D92" w:rsidRPr="00065D1C">
        <w:tab/>
      </w:r>
      <w:r w:rsidR="00113D92" w:rsidRPr="00065D1C">
        <w:rPr>
          <w:rFonts w:hint="eastAsia"/>
        </w:rPr>
        <w:t>Conclusion</w:t>
      </w:r>
      <w:bookmarkEnd w:id="210"/>
    </w:p>
    <w:p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eastAsia="宋体" w:hAnsi="Arial" w:hint="eastAsia"/>
                <w:sz w:val="18"/>
              </w:rPr>
              <w:t>n</w:t>
            </w:r>
            <w:r w:rsidR="00355BE2">
              <w:rPr>
                <w:rFonts w:ascii="Arial" w:eastAsia="宋体" w:hAnsi="Arial" w:hint="eastAsia"/>
                <w:sz w:val="18"/>
                <w:lang w:eastAsia="zh-CN"/>
              </w:rPr>
              <w:t>X</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Y</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 xml:space="preserve">CA </w:t>
            </w:r>
            <w:proofErr w:type="spellStart"/>
            <w:r w:rsidRPr="00AB5EC0">
              <w:rPr>
                <w:rFonts w:ascii="Arial" w:hAnsi="Arial" w:hint="eastAsia"/>
                <w:sz w:val="18"/>
              </w:rPr>
              <w:t>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proofErr w:type="spellEnd"/>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 xml:space="preserve">Applicable when dynamic </w:t>
            </w:r>
            <w:proofErr w:type="spellStart"/>
            <w:r w:rsidRPr="002666ED">
              <w:rPr>
                <w:rFonts w:ascii="Arial" w:hAnsi="Arial"/>
                <w:sz w:val="18"/>
                <w:lang w:eastAsia="zh-CN"/>
              </w:rPr>
              <w:t>Tx</w:t>
            </w:r>
            <w:proofErr w:type="spellEnd"/>
            <w:r w:rsidRPr="002666ED">
              <w:rPr>
                <w:rFonts w:ascii="Arial" w:hAnsi="Arial"/>
                <w:sz w:val="18"/>
                <w:lang w:eastAsia="zh-CN"/>
              </w:rPr>
              <w:t xml:space="preserve">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rsidR="00B911C9" w:rsidRDefault="00B911C9" w:rsidP="00B911C9">
      <w:pPr>
        <w:pStyle w:val="3"/>
      </w:pPr>
      <w:bookmarkStart w:id="211" w:name="_Toc63693548"/>
      <w:bookmarkStart w:id="212" w:name="_Toc133512525"/>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211"/>
      <w:r>
        <w:rPr>
          <w:rFonts w:hint="eastAsia"/>
        </w:rPr>
        <w:t>78</w:t>
      </w:r>
      <w:bookmarkEnd w:id="212"/>
    </w:p>
    <w:p w:rsidR="00B911C9" w:rsidRDefault="00B911C9" w:rsidP="00B911C9">
      <w:pPr>
        <w:pStyle w:val="4"/>
      </w:pPr>
      <w:bookmarkStart w:id="213" w:name="_Toc63693549"/>
      <w:bookmarkStart w:id="214" w:name="_Toc133512526"/>
      <w:r>
        <w:rPr>
          <w:rFonts w:hint="eastAsia"/>
        </w:rPr>
        <w:t>5</w:t>
      </w:r>
      <w:r>
        <w:t>.</w:t>
      </w:r>
      <w:r>
        <w:rPr>
          <w:rFonts w:hint="eastAsia"/>
        </w:rPr>
        <w:t>1</w:t>
      </w:r>
      <w:r>
        <w:t>.</w:t>
      </w:r>
      <w:r>
        <w:rPr>
          <w:rFonts w:hint="eastAsia"/>
          <w:lang w:eastAsia="zh-CN"/>
        </w:rPr>
        <w:t>1</w:t>
      </w:r>
      <w:r>
        <w:t>.1</w:t>
      </w:r>
      <w:r>
        <w:tab/>
        <w:t>Configurations</w:t>
      </w:r>
      <w:bookmarkEnd w:id="213"/>
      <w:bookmarkEnd w:id="214"/>
    </w:p>
    <w:p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B911C9" w:rsidRPr="009556D5" w:rsidRDefault="00B911C9" w:rsidP="003C04EC">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B911C9" w:rsidRPr="00EB4174" w:rsidRDefault="00B911C9" w:rsidP="003C04EC">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911C9" w:rsidRPr="00EB4174"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B911C9" w:rsidRPr="0074032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B911C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B911C9" w:rsidRPr="00B33FCC" w:rsidRDefault="00B911C9" w:rsidP="00B911C9">
      <w:pPr>
        <w:rPr>
          <w:rFonts w:eastAsia="宋体"/>
          <w:i/>
          <w:color w:val="0000FF"/>
          <w:sz w:val="16"/>
          <w:lang w:eastAsia="zh-CN"/>
        </w:rPr>
      </w:pPr>
    </w:p>
    <w:p w:rsidR="00B911C9" w:rsidRDefault="00B911C9" w:rsidP="00B911C9">
      <w:pPr>
        <w:pStyle w:val="4"/>
      </w:pPr>
      <w:bookmarkStart w:id="215" w:name="_Toc63693550"/>
      <w:bookmarkStart w:id="216" w:name="_Toc133512527"/>
      <w:r>
        <w:rPr>
          <w:rFonts w:hint="eastAsia"/>
        </w:rPr>
        <w:t>5</w:t>
      </w:r>
      <w:r>
        <w:t>.</w:t>
      </w:r>
      <w:r>
        <w:rPr>
          <w:rFonts w:hint="eastAsia"/>
        </w:rPr>
        <w:t>1</w:t>
      </w:r>
      <w:r>
        <w:t>.</w:t>
      </w:r>
      <w:r>
        <w:rPr>
          <w:rFonts w:hint="eastAsia"/>
          <w:lang w:eastAsia="zh-CN"/>
        </w:rPr>
        <w:t>1</w:t>
      </w:r>
      <w:r>
        <w:t>.2</w:t>
      </w:r>
      <w:r>
        <w:tab/>
        <w:t>Technical analysis</w:t>
      </w:r>
      <w:bookmarkEnd w:id="215"/>
      <w:bookmarkEnd w:id="216"/>
    </w:p>
    <w:p w:rsidR="00B911C9" w:rsidRPr="00B33FCC" w:rsidRDefault="00B911C9" w:rsidP="00B911C9">
      <w:pPr>
        <w:rPr>
          <w:rFonts w:eastAsia="宋体"/>
          <w:sz w:val="18"/>
          <w:lang w:val="x-none" w:eastAsia="zh-CN"/>
        </w:rPr>
      </w:pPr>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B911C9" w:rsidRDefault="00B911C9" w:rsidP="00B911C9">
      <w:pPr>
        <w:pStyle w:val="4"/>
      </w:pPr>
      <w:bookmarkStart w:id="217" w:name="_Toc63693551"/>
      <w:bookmarkStart w:id="218" w:name="_Toc133512528"/>
      <w:r>
        <w:rPr>
          <w:rFonts w:hint="eastAsia"/>
        </w:rPr>
        <w:t>5</w:t>
      </w:r>
      <w:r>
        <w:t>.</w:t>
      </w:r>
      <w:r>
        <w:rPr>
          <w:rFonts w:hint="eastAsia"/>
        </w:rPr>
        <w:t>1</w:t>
      </w:r>
      <w:r>
        <w:t>.</w:t>
      </w:r>
      <w:r>
        <w:rPr>
          <w:rFonts w:hint="eastAsia"/>
          <w:lang w:eastAsia="zh-CN"/>
        </w:rPr>
        <w:t>1</w:t>
      </w:r>
      <w:r>
        <w:t>.3</w:t>
      </w:r>
      <w:r>
        <w:tab/>
        <w:t>Conclusion</w:t>
      </w:r>
      <w:bookmarkEnd w:id="217"/>
      <w:bookmarkEnd w:id="218"/>
    </w:p>
    <w:p w:rsidR="00B911C9" w:rsidRPr="00B33FCC" w:rsidRDefault="00B911C9" w:rsidP="00B911C9">
      <w:pPr>
        <w:rPr>
          <w:rFonts w:eastAsia="宋体"/>
          <w:lang w:val="en-US" w:eastAsia="zh-CN"/>
        </w:rPr>
      </w:pPr>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p>
    <w:p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B911C9" w:rsidRPr="00E65B76" w:rsidRDefault="00B911C9" w:rsidP="003C04EC">
            <w:pPr>
              <w:pStyle w:val="TAH"/>
              <w:rPr>
                <w:rFonts w:eastAsia="宋体"/>
              </w:rPr>
            </w:pPr>
            <w:r>
              <w:t>NR Band</w:t>
            </w:r>
          </w:p>
          <w:p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H"/>
            </w:pPr>
            <w:r>
              <w:rPr>
                <w:lang w:eastAsia="zh-CN"/>
              </w:rPr>
              <w:t xml:space="preserve">DL interruption allowed (Note </w:t>
            </w:r>
            <w:r w:rsidRPr="00B33FCC">
              <w:rPr>
                <w:rFonts w:eastAsia="宋体" w:hint="eastAsia"/>
                <w:lang w:eastAsia="zh-CN"/>
              </w:rPr>
              <w:t>3</w:t>
            </w:r>
            <w:r>
              <w:rPr>
                <w:lang w:eastAsia="zh-CN"/>
              </w:rPr>
              <w:t>)</w:t>
            </w:r>
          </w:p>
        </w:tc>
      </w:tr>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val="en-US" w:eastAsia="ja-JP"/>
              </w:rPr>
            </w:pPr>
            <w:r>
              <w:rPr>
                <w:lang w:val="en-US" w:eastAsia="zh-CN"/>
              </w:rPr>
              <w:t>n1,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B911C9"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B911C9" w:rsidRPr="00B33FCC" w:rsidRDefault="00B911C9" w:rsidP="003C04EC">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8C105E" w:rsidRDefault="008C105E" w:rsidP="008C105E">
      <w:pPr>
        <w:pStyle w:val="3"/>
      </w:pPr>
      <w:bookmarkStart w:id="219" w:name="_Toc133512529"/>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219"/>
    </w:p>
    <w:p w:rsidR="008C105E" w:rsidRDefault="008C105E" w:rsidP="008C105E">
      <w:pPr>
        <w:pStyle w:val="4"/>
      </w:pPr>
      <w:bookmarkStart w:id="220" w:name="_Toc133512530"/>
      <w:r>
        <w:rPr>
          <w:rFonts w:hint="eastAsia"/>
        </w:rPr>
        <w:t>5</w:t>
      </w:r>
      <w:r>
        <w:t>.</w:t>
      </w:r>
      <w:r>
        <w:rPr>
          <w:rFonts w:hint="eastAsia"/>
        </w:rPr>
        <w:t>1</w:t>
      </w:r>
      <w:r>
        <w:t>.</w:t>
      </w:r>
      <w:r>
        <w:rPr>
          <w:rFonts w:hint="eastAsia"/>
          <w:lang w:eastAsia="zh-CN"/>
        </w:rPr>
        <w:t>2</w:t>
      </w:r>
      <w:r>
        <w:t>.1</w:t>
      </w:r>
      <w:r>
        <w:tab/>
        <w:t>Configurations</w:t>
      </w:r>
      <w:bookmarkEnd w:id="220"/>
    </w:p>
    <w:p w:rsidR="008C105E" w:rsidRPr="00837061" w:rsidRDefault="008C105E" w:rsidP="008C105E">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8C105E" w:rsidRPr="009556D5" w:rsidRDefault="008C105E" w:rsidP="00C161BF">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8C105E" w:rsidRPr="00EB4174" w:rsidRDefault="008C105E" w:rsidP="00C161BF">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8C105E" w:rsidRPr="00EB4174"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8C105E" w:rsidRPr="00740329"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8C105E"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8C105E" w:rsidRPr="00B33FCC" w:rsidRDefault="008C105E" w:rsidP="008C105E">
      <w:pPr>
        <w:rPr>
          <w:rFonts w:eastAsia="宋体"/>
          <w:i/>
          <w:color w:val="0000FF"/>
          <w:sz w:val="16"/>
          <w:lang w:eastAsia="zh-CN"/>
        </w:rPr>
      </w:pPr>
    </w:p>
    <w:p w:rsidR="008C105E" w:rsidRDefault="008C105E" w:rsidP="008C105E">
      <w:pPr>
        <w:pStyle w:val="4"/>
      </w:pPr>
      <w:bookmarkStart w:id="221" w:name="_Toc133512531"/>
      <w:r>
        <w:rPr>
          <w:rFonts w:hint="eastAsia"/>
        </w:rPr>
        <w:t>5</w:t>
      </w:r>
      <w:r>
        <w:t>.</w:t>
      </w:r>
      <w:r>
        <w:rPr>
          <w:rFonts w:hint="eastAsia"/>
        </w:rPr>
        <w:t>1</w:t>
      </w:r>
      <w:r>
        <w:t>.</w:t>
      </w:r>
      <w:r>
        <w:rPr>
          <w:rFonts w:hint="eastAsia"/>
          <w:lang w:eastAsia="zh-CN"/>
        </w:rPr>
        <w:t>2</w:t>
      </w:r>
      <w:r>
        <w:t>.2</w:t>
      </w:r>
      <w:r>
        <w:tab/>
        <w:t>Technical analysis</w:t>
      </w:r>
      <w:bookmarkEnd w:id="221"/>
    </w:p>
    <w:p w:rsidR="008C105E" w:rsidRPr="00B33FCC" w:rsidRDefault="008C105E" w:rsidP="008C105E">
      <w:pPr>
        <w:rPr>
          <w:rFonts w:eastAsia="宋体"/>
          <w:sz w:val="18"/>
          <w:lang w:val="x-none" w:eastAsia="zh-CN"/>
        </w:rPr>
      </w:pPr>
      <w:r w:rsidRPr="00B33FCC">
        <w:rPr>
          <w:rFonts w:eastAsia="宋体" w:hint="eastAsia"/>
          <w:sz w:val="18"/>
          <w:lang w:val="x-none" w:eastAsia="zh-CN"/>
        </w:rPr>
        <w:t>For CA_n</w:t>
      </w:r>
      <w:r>
        <w:rPr>
          <w:rFonts w:eastAsia="宋体" w:hint="eastAsia"/>
          <w:sz w:val="18"/>
          <w:lang w:val="x-none" w:eastAsia="zh-CN"/>
        </w:rPr>
        <w:t>3</w:t>
      </w:r>
      <w:r w:rsidRPr="00B33FCC">
        <w:rPr>
          <w:rFonts w:eastAsia="宋体" w:hint="eastAsia"/>
          <w:sz w:val="18"/>
          <w:lang w:val="x-none" w:eastAsia="zh-CN"/>
        </w:rPr>
        <w:t>-n78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to n78 has no impact to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-n78 with CA_n</w:t>
      </w:r>
      <w:r>
        <w:rPr>
          <w:rFonts w:eastAsia="宋体" w:hint="eastAsia"/>
          <w:sz w:val="18"/>
          <w:lang w:val="x-none" w:eastAsia="zh-CN"/>
        </w:rPr>
        <w:t>3</w:t>
      </w:r>
      <w:r w:rsidRPr="00B33FCC">
        <w:rPr>
          <w:rFonts w:eastAsia="宋体" w:hint="eastAsia"/>
          <w:sz w:val="18"/>
          <w:lang w:val="x-none" w:eastAsia="zh-CN"/>
        </w:rPr>
        <w:t>-n78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8C105E" w:rsidRDefault="008C105E" w:rsidP="008C105E">
      <w:pPr>
        <w:pStyle w:val="4"/>
      </w:pPr>
      <w:bookmarkStart w:id="222" w:name="_Toc133512532"/>
      <w:r>
        <w:rPr>
          <w:rFonts w:hint="eastAsia"/>
        </w:rPr>
        <w:t>5</w:t>
      </w:r>
      <w:r>
        <w:t>.</w:t>
      </w:r>
      <w:r>
        <w:rPr>
          <w:rFonts w:hint="eastAsia"/>
        </w:rPr>
        <w:t>1</w:t>
      </w:r>
      <w:r>
        <w:t>.</w:t>
      </w:r>
      <w:r>
        <w:rPr>
          <w:rFonts w:hint="eastAsia"/>
          <w:lang w:eastAsia="zh-CN"/>
        </w:rPr>
        <w:t>2</w:t>
      </w:r>
      <w:r>
        <w:t>.3</w:t>
      </w:r>
      <w:r>
        <w:tab/>
        <w:t>Conclusion</w:t>
      </w:r>
      <w:bookmarkEnd w:id="222"/>
    </w:p>
    <w:p w:rsidR="008C105E" w:rsidRPr="00B33FCC" w:rsidRDefault="008C105E" w:rsidP="008C105E">
      <w:pPr>
        <w:rPr>
          <w:rFonts w:eastAsia="宋体"/>
          <w:lang w:val="en-US" w:eastAsia="zh-CN"/>
        </w:rPr>
      </w:pPr>
      <w:r w:rsidRPr="00B33FCC">
        <w:rPr>
          <w:rFonts w:eastAsia="宋体" w:hint="eastAsia"/>
          <w:lang w:val="en-US" w:eastAsia="zh-CN"/>
        </w:rPr>
        <w:t>No DL interruption for CA_n</w:t>
      </w:r>
      <w:r>
        <w:rPr>
          <w:rFonts w:eastAsia="宋体" w:hint="eastAsia"/>
          <w:lang w:val="en-US" w:eastAsia="zh-CN"/>
        </w:rPr>
        <w:t>3</w:t>
      </w:r>
      <w:r w:rsidRPr="00B33FCC">
        <w:rPr>
          <w:rFonts w:eastAsia="宋体" w:hint="eastAsia"/>
          <w:lang w:val="en-US" w:eastAsia="zh-CN"/>
        </w:rPr>
        <w:t>-n</w:t>
      </w:r>
      <w:r>
        <w:rPr>
          <w:rFonts w:eastAsia="宋体" w:hint="eastAsia"/>
          <w:lang w:val="en-US" w:eastAsia="zh-CN"/>
        </w:rPr>
        <w:t>5</w:t>
      </w:r>
      <w:r w:rsidRPr="00B33FCC">
        <w:rPr>
          <w:rFonts w:eastAsia="宋体" w:hint="eastAsia"/>
          <w:lang w:val="en-US" w:eastAsia="zh-CN"/>
        </w:rPr>
        <w:t>-n78 with CA_n</w:t>
      </w:r>
      <w:r>
        <w:rPr>
          <w:rFonts w:eastAsia="宋体" w:hint="eastAsia"/>
          <w:lang w:val="en-US" w:eastAsia="zh-CN"/>
        </w:rPr>
        <w:t>3</w:t>
      </w:r>
      <w:r w:rsidRPr="00B33FCC">
        <w:rPr>
          <w:rFonts w:eastAsia="宋体" w:hint="eastAsia"/>
          <w:lang w:val="en-US" w:eastAsia="zh-CN"/>
        </w:rPr>
        <w:t>-n78 or CA_n</w:t>
      </w:r>
      <w:r>
        <w:rPr>
          <w:rFonts w:eastAsia="宋体" w:hint="eastAsia"/>
          <w:lang w:val="en-US" w:eastAsia="zh-CN"/>
        </w:rPr>
        <w:t>5</w:t>
      </w:r>
      <w:r w:rsidRPr="00B33FCC">
        <w:rPr>
          <w:rFonts w:eastAsia="宋体" w:hint="eastAsia"/>
          <w:lang w:val="en-US" w:eastAsia="zh-CN"/>
        </w:rPr>
        <w:t>-n78 uplink configuration is mandated.</w:t>
      </w:r>
    </w:p>
    <w:p w:rsidR="008C105E" w:rsidRPr="00F5533F" w:rsidRDefault="008C105E" w:rsidP="008C105E">
      <w:pPr>
        <w:pStyle w:val="TAH"/>
      </w:pPr>
      <w:r w:rsidRPr="00161338">
        <w:lastRenderedPageBreak/>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rsidR="008C105E" w:rsidRDefault="008C105E" w:rsidP="00C161B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8C105E" w:rsidRPr="00E65B76" w:rsidRDefault="008C105E" w:rsidP="00C161BF">
            <w:pPr>
              <w:pStyle w:val="TAH"/>
              <w:rPr>
                <w:rFonts w:eastAsia="宋体"/>
              </w:rPr>
            </w:pPr>
            <w:r>
              <w:t>NR Band</w:t>
            </w:r>
          </w:p>
          <w:p w:rsidR="008C105E" w:rsidRDefault="008C105E" w:rsidP="00C161BF">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H"/>
            </w:pPr>
            <w:r>
              <w:rPr>
                <w:lang w:eastAsia="zh-CN"/>
              </w:rPr>
              <w:t xml:space="preserve">DL interruption allowed (Note </w:t>
            </w:r>
            <w:r w:rsidRPr="00B33FCC">
              <w:rPr>
                <w:rFonts w:eastAsia="宋体" w:hint="eastAsia"/>
                <w:lang w:eastAsia="zh-CN"/>
              </w:rPr>
              <w:t>3</w:t>
            </w:r>
            <w:r>
              <w:rPr>
                <w:lang w:eastAsia="zh-CN"/>
              </w:rPr>
              <w:t>)</w:t>
            </w:r>
          </w:p>
        </w:tc>
      </w:tr>
      <w:tr w:rsidR="008C105E"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lang w:eastAsia="zh-CN"/>
              </w:rPr>
            </w:pPr>
            <w:r>
              <w:rPr>
                <w:lang w:eastAsia="zh-CN"/>
              </w:rPr>
              <w:t>CA</w:t>
            </w:r>
            <w:r>
              <w:t>_</w:t>
            </w:r>
            <w:r>
              <w:rPr>
                <w:lang w:eastAsia="zh-CN"/>
              </w:rPr>
              <w:t>n</w:t>
            </w:r>
            <w:r w:rsidRPr="008405F4">
              <w:rPr>
                <w:rFonts w:eastAsia="宋体" w:hint="eastAsia"/>
                <w:lang w:eastAsia="zh-CN"/>
              </w:rPr>
              <w:t>3</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lang w:val="en-US" w:eastAsia="ja-JP"/>
              </w:rPr>
            </w:pPr>
            <w:r>
              <w:rPr>
                <w:lang w:val="en-US" w:eastAsia="zh-CN"/>
              </w:rPr>
              <w:t>n</w:t>
            </w:r>
            <w:r w:rsidRPr="008405F4">
              <w:rPr>
                <w:rFonts w:eastAsia="宋体" w:hint="eastAsia"/>
                <w:lang w:val="en-US" w:eastAsia="zh-CN"/>
              </w:rPr>
              <w:t>3</w:t>
            </w:r>
            <w:r>
              <w:rPr>
                <w:lang w:val="en-US" w:eastAsia="zh-CN"/>
              </w:rPr>
              <w:t>,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8C105E"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8C105E" w:rsidRPr="00B33FCC" w:rsidRDefault="008C105E" w:rsidP="00C161BF">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105623" w:rsidRPr="008C105E" w:rsidRDefault="00105623" w:rsidP="00463936">
      <w:pPr>
        <w:rPr>
          <w:lang w:val="en-US" w:eastAsia="zh-CN"/>
        </w:rPr>
      </w:pPr>
    </w:p>
    <w:p w:rsidR="00065773" w:rsidRPr="00065D1C" w:rsidRDefault="00065773" w:rsidP="00065773">
      <w:pPr>
        <w:pStyle w:val="2"/>
        <w:rPr>
          <w:lang w:eastAsia="zh-CN"/>
        </w:rPr>
      </w:pPr>
      <w:bookmarkStart w:id="223" w:name="_Toc133512533"/>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223"/>
    </w:p>
    <w:p w:rsidR="003158BC" w:rsidRPr="00065D1C" w:rsidRDefault="003158BC" w:rsidP="003158BC">
      <w:pPr>
        <w:pStyle w:val="3"/>
        <w:rPr>
          <w:lang w:eastAsia="zh-CN"/>
        </w:rPr>
      </w:pPr>
      <w:bookmarkStart w:id="224" w:name="_Toc133512534"/>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proofErr w:type="gramEnd"/>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224"/>
      <w:proofErr w:type="spellEnd"/>
    </w:p>
    <w:p w:rsidR="00044481" w:rsidRDefault="00044481" w:rsidP="00044481">
      <w:pPr>
        <w:pStyle w:val="4"/>
        <w:rPr>
          <w:lang w:eastAsia="zh-CN"/>
        </w:rPr>
      </w:pPr>
      <w:bookmarkStart w:id="225" w:name="_Toc133512535"/>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1</w:t>
      </w:r>
      <w:proofErr w:type="gramEnd"/>
      <w:r w:rsidRPr="00065D1C">
        <w:tab/>
      </w:r>
      <w:r w:rsidRPr="00065D1C">
        <w:rPr>
          <w:rFonts w:hint="eastAsia"/>
        </w:rPr>
        <w:t>Configurations</w:t>
      </w:r>
      <w:bookmarkEnd w:id="225"/>
    </w:p>
    <w:p w:rsidR="00065773" w:rsidRDefault="00065773" w:rsidP="00463936">
      <w:pPr>
        <w:rPr>
          <w:lang w:eastAsia="zh-CN"/>
        </w:rPr>
      </w:pPr>
    </w:p>
    <w:p w:rsidR="00044481" w:rsidRPr="00065D1C" w:rsidRDefault="00044481" w:rsidP="00044481">
      <w:pPr>
        <w:pStyle w:val="4"/>
      </w:pPr>
      <w:bookmarkStart w:id="226" w:name="_Toc133512536"/>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2</w:t>
      </w:r>
      <w:proofErr w:type="gramEnd"/>
      <w:r w:rsidRPr="00065D1C">
        <w:tab/>
      </w:r>
      <w:r w:rsidRPr="00065D1C">
        <w:rPr>
          <w:rFonts w:hint="eastAsia"/>
        </w:rPr>
        <w:t>Technical analysis</w:t>
      </w:r>
      <w:bookmarkEnd w:id="226"/>
    </w:p>
    <w:p w:rsidR="00044481" w:rsidRDefault="00044481" w:rsidP="00463936">
      <w:pPr>
        <w:rPr>
          <w:lang w:eastAsia="zh-CN"/>
        </w:rPr>
      </w:pPr>
    </w:p>
    <w:p w:rsidR="00044481" w:rsidRPr="00065D1C" w:rsidRDefault="00044481" w:rsidP="00044481">
      <w:pPr>
        <w:pStyle w:val="4"/>
      </w:pPr>
      <w:bookmarkStart w:id="227" w:name="_Toc133512537"/>
      <w:r>
        <w:rPr>
          <w:rFonts w:hint="eastAsia"/>
          <w:lang w:eastAsia="zh-CN"/>
        </w:rPr>
        <w:t>5</w:t>
      </w:r>
      <w:r w:rsidRPr="00065D1C">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3</w:t>
      </w:r>
      <w:proofErr w:type="gramEnd"/>
      <w:r w:rsidRPr="00065D1C">
        <w:tab/>
      </w:r>
      <w:r w:rsidRPr="00065D1C">
        <w:rPr>
          <w:rFonts w:hint="eastAsia"/>
        </w:rPr>
        <w:t>Conclusion</w:t>
      </w:r>
      <w:bookmarkEnd w:id="227"/>
    </w:p>
    <w:p w:rsidR="00044481" w:rsidRPr="003158BC" w:rsidRDefault="00044481" w:rsidP="00463936">
      <w:pPr>
        <w:rPr>
          <w:lang w:eastAsia="zh-CN"/>
        </w:rPr>
      </w:pPr>
    </w:p>
    <w:p w:rsidR="00E00D40" w:rsidRDefault="00E00D40" w:rsidP="00E00D40">
      <w:pPr>
        <w:pStyle w:val="1"/>
        <w:ind w:left="533" w:hanging="533"/>
        <w:rPr>
          <w:ins w:id="228" w:author="Liubo, CTC" w:date="2023-04-27T18:24:00Z"/>
          <w:rFonts w:eastAsia="宋体" w:hint="eastAsia"/>
          <w:lang w:eastAsia="zh-CN"/>
        </w:rPr>
      </w:pPr>
      <w:bookmarkStart w:id="229" w:name="_Toc133512538"/>
      <w:ins w:id="230" w:author="Liubo, CTC" w:date="2023-04-27T18:24:00Z">
        <w:r w:rsidRPr="003A4595">
          <w:rPr>
            <w:rFonts w:eastAsia="宋体" w:hint="eastAsia"/>
            <w:lang w:eastAsia="zh-CN"/>
          </w:rPr>
          <w:t>6</w:t>
        </w:r>
        <w:r>
          <w:tab/>
        </w:r>
        <w:r>
          <w:rPr>
            <w:rFonts w:eastAsia="宋体" w:hint="eastAsia"/>
            <w:lang w:eastAsia="zh-CN"/>
          </w:rPr>
          <w:t>R</w:t>
        </w:r>
        <w:r w:rsidRPr="00B85935">
          <w:rPr>
            <w:rFonts w:eastAsia="宋体"/>
            <w:lang w:eastAsia="zh-CN"/>
          </w:rPr>
          <w:t xml:space="preserve">elease </w:t>
        </w:r>
        <w:r>
          <w:rPr>
            <w:rFonts w:eastAsia="宋体" w:hint="eastAsia"/>
            <w:lang w:eastAsia="zh-CN"/>
          </w:rPr>
          <w:t>I</w:t>
        </w:r>
        <w:r w:rsidRPr="00B85935">
          <w:rPr>
            <w:rFonts w:eastAsia="宋体"/>
            <w:lang w:eastAsia="zh-CN"/>
          </w:rPr>
          <w:t xml:space="preserve">ndependent </w:t>
        </w:r>
        <w:r>
          <w:rPr>
            <w:rFonts w:eastAsia="宋体" w:hint="eastAsia"/>
            <w:lang w:eastAsia="zh-CN"/>
          </w:rPr>
          <w:t>R</w:t>
        </w:r>
        <w:r w:rsidRPr="00B85935">
          <w:rPr>
            <w:rFonts w:eastAsia="宋体"/>
            <w:lang w:eastAsia="zh-CN"/>
          </w:rPr>
          <w:t>equirements</w:t>
        </w:r>
        <w:bookmarkEnd w:id="229"/>
      </w:ins>
    </w:p>
    <w:p w:rsidR="00E00D40" w:rsidRPr="006418BE" w:rsidRDefault="00E00D40" w:rsidP="00E00D40">
      <w:pPr>
        <w:jc w:val="both"/>
        <w:rPr>
          <w:ins w:id="231" w:author="Liubo, CTC" w:date="2023-04-27T18:24:00Z"/>
          <w:rFonts w:eastAsia="宋体" w:hint="eastAsia"/>
          <w:szCs w:val="22"/>
          <w:lang w:eastAsia="zh-CN"/>
        </w:rPr>
      </w:pPr>
      <w:ins w:id="232" w:author="Liubo, CTC" w:date="2023-04-27T18:24:00Z">
        <w:r>
          <w:rPr>
            <w:rFonts w:eastAsia="宋体" w:hint="eastAsia"/>
            <w:szCs w:val="22"/>
            <w:lang w:eastAsia="zh-CN"/>
          </w:rPr>
          <w:t xml:space="preserve">The mandating of no DL interruption requirement belongs to the feature of inter-band CA or EN-DC with </w:t>
        </w:r>
        <w:proofErr w:type="spellStart"/>
        <w:proofErr w:type="gramStart"/>
        <w:r>
          <w:rPr>
            <w:rFonts w:eastAsia="宋体" w:hint="eastAsia"/>
            <w:szCs w:val="22"/>
            <w:lang w:eastAsia="zh-CN"/>
          </w:rPr>
          <w:t>tx</w:t>
        </w:r>
        <w:proofErr w:type="spellEnd"/>
        <w:proofErr w:type="gram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Thus to specify the release independent requirement shall involve the feature of </w:t>
        </w:r>
        <w:proofErr w:type="spellStart"/>
        <w:proofErr w:type="gramStart"/>
        <w:r>
          <w:rPr>
            <w:rFonts w:eastAsia="宋体" w:hint="eastAsia"/>
            <w:szCs w:val="22"/>
            <w:lang w:eastAsia="zh-CN"/>
          </w:rPr>
          <w:t>tx</w:t>
        </w:r>
        <w:proofErr w:type="spellEnd"/>
        <w:proofErr w:type="gramEnd"/>
        <w:r>
          <w:rPr>
            <w:rFonts w:eastAsia="宋体" w:hint="eastAsia"/>
            <w:szCs w:val="22"/>
            <w:lang w:eastAsia="zh-CN"/>
          </w:rPr>
          <w:t xml:space="preserve"> switching. The specific requirements need to be fulfilled include downlink interruption requirement, mandating no DL interruption requirement and time mask requirements as specified in the 38.133 [3] and 38.101-1 [2]. Because RRM downlink </w:t>
        </w:r>
        <w:r>
          <w:rPr>
            <w:rFonts w:eastAsia="宋体"/>
            <w:szCs w:val="22"/>
            <w:lang w:eastAsia="zh-CN"/>
          </w:rPr>
          <w:t>interruption</w:t>
        </w:r>
        <w:r>
          <w:rPr>
            <w:rFonts w:eastAsia="宋体" w:hint="eastAsia"/>
            <w:szCs w:val="22"/>
            <w:lang w:eastAsia="zh-CN"/>
          </w:rPr>
          <w:t xml:space="preserve"> requirement is referred when specifying mandating no DL interruption in 38.101-1, only UE RF requirements are listed in the last column of the table in the clause 6.1 and 6.2, which are the requirements to be </w:t>
        </w:r>
        <w:r>
          <w:rPr>
            <w:rFonts w:eastAsia="宋体"/>
            <w:szCs w:val="22"/>
            <w:lang w:eastAsia="zh-CN"/>
          </w:rPr>
          <w:t>fulfilled</w:t>
        </w:r>
        <w:r>
          <w:rPr>
            <w:rFonts w:eastAsia="宋体" w:hint="eastAsia"/>
            <w:szCs w:val="22"/>
            <w:lang w:eastAsia="zh-CN"/>
          </w:rPr>
          <w:t xml:space="preserve"> by inter-band CA or EN-DC to support </w:t>
        </w:r>
        <w:proofErr w:type="spellStart"/>
        <w:r>
          <w:rPr>
            <w:rFonts w:eastAsia="宋体" w:hint="eastAsia"/>
            <w:szCs w:val="22"/>
            <w:lang w:eastAsia="zh-CN"/>
          </w:rPr>
          <w:t>tx</w:t>
        </w:r>
        <w:proofErr w:type="spell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feature. </w:t>
        </w:r>
      </w:ins>
    </w:p>
    <w:p w:rsidR="00E00D40" w:rsidRPr="003A4595" w:rsidRDefault="00E00D40" w:rsidP="00E00D40">
      <w:pPr>
        <w:pStyle w:val="2"/>
        <w:spacing w:after="240"/>
        <w:ind w:left="0" w:firstLine="0"/>
        <w:rPr>
          <w:ins w:id="233" w:author="Liubo, CTC" w:date="2023-04-27T18:24:00Z"/>
          <w:rFonts w:eastAsia="宋体" w:hint="eastAsia"/>
          <w:lang w:eastAsia="zh-CN"/>
        </w:rPr>
      </w:pPr>
      <w:bookmarkStart w:id="234" w:name="_Toc133512539"/>
      <w:ins w:id="235" w:author="Liubo, CTC" w:date="2023-04-27T18:24:00Z">
        <w:r w:rsidRPr="003A4595">
          <w:rPr>
            <w:rFonts w:eastAsia="宋体" w:hint="eastAsia"/>
            <w:lang w:eastAsia="zh-CN"/>
          </w:rPr>
          <w:t>6</w:t>
        </w:r>
        <w:r>
          <w:t>.</w:t>
        </w:r>
        <w:r>
          <w:rPr>
            <w:lang w:eastAsia="zh-CN"/>
          </w:rPr>
          <w:t>1</w:t>
        </w:r>
        <w:r>
          <w:tab/>
        </w:r>
        <w:r w:rsidRPr="003A4595">
          <w:rPr>
            <w:rFonts w:eastAsia="宋体" w:hint="eastAsia"/>
            <w:lang w:eastAsia="zh-CN"/>
          </w:rPr>
          <w:t>Inter-band CA</w:t>
        </w:r>
        <w:bookmarkEnd w:id="234"/>
      </w:ins>
    </w:p>
    <w:p w:rsidR="00E00D40" w:rsidRPr="003A4595" w:rsidRDefault="00E00D40" w:rsidP="00E00D40">
      <w:pPr>
        <w:rPr>
          <w:ins w:id="236" w:author="Liubo, CTC" w:date="2023-04-27T18:24:00Z"/>
          <w:rFonts w:eastAsia="宋体" w:hint="eastAsia"/>
          <w:lang w:eastAsia="zh-CN"/>
        </w:rPr>
      </w:pPr>
      <w:ins w:id="237" w:author="Liubo, CTC" w:date="2023-04-27T18:24:00Z">
        <w:r>
          <w:t>Requirements for a Rel-1</w:t>
        </w:r>
        <w:r>
          <w:rPr>
            <w:rFonts w:eastAsia="宋体" w:hint="eastAsia"/>
            <w:lang w:eastAsia="zh-CN"/>
          </w:rPr>
          <w:t>6</w:t>
        </w:r>
        <w:r>
          <w:t xml:space="preserve"> UE for additional NR inter-band CA configurations within FR1 compared to TS 38.101-1 of Rel-1</w:t>
        </w:r>
        <w:r>
          <w:rPr>
            <w:rFonts w:eastAsia="宋体" w:hint="eastAsia"/>
            <w:lang w:eastAsia="zh-CN"/>
          </w:rPr>
          <w:t>6</w:t>
        </w:r>
        <w:r>
          <w:t xml:space="preserve"> [2] are introduced via this clause.</w:t>
        </w:r>
      </w:ins>
    </w:p>
    <w:p w:rsidR="00E00D40" w:rsidRDefault="00E00D40" w:rsidP="00E00D40">
      <w:pPr>
        <w:rPr>
          <w:ins w:id="238" w:author="Liubo, CTC" w:date="2023-04-27T18:24:00Z"/>
        </w:rPr>
      </w:pPr>
      <w:ins w:id="239" w:author="Liubo, CTC" w:date="2023-04-27T18:24:00Z">
        <w:r>
          <w:t>Requirements for a Rel-1</w:t>
        </w:r>
        <w:r w:rsidRPr="003A4595">
          <w:rPr>
            <w:rFonts w:eastAsia="宋体" w:hint="eastAsia"/>
            <w:lang w:eastAsia="zh-CN"/>
          </w:rPr>
          <w:t>7</w:t>
        </w:r>
        <w:r>
          <w:t xml:space="preserve"> UE for additional NR inter-band CA configurations within FR1 compared to TS 38.101-1 of Rel-1</w:t>
        </w:r>
        <w:r w:rsidRPr="003A4595">
          <w:rPr>
            <w:rFonts w:eastAsia="宋体" w:hint="eastAsia"/>
            <w:lang w:eastAsia="zh-CN"/>
          </w:rPr>
          <w:t>7</w:t>
        </w:r>
        <w:r>
          <w:t xml:space="preserve"> [2] are introduced via this clause.</w:t>
        </w:r>
      </w:ins>
    </w:p>
    <w:p w:rsidR="00E00D40" w:rsidRPr="003A4595" w:rsidRDefault="00E00D40" w:rsidP="00E00D40">
      <w:pPr>
        <w:rPr>
          <w:ins w:id="240" w:author="Liubo, CTC" w:date="2023-04-27T18:24:00Z"/>
          <w:rFonts w:eastAsia="宋体" w:hint="eastAsia"/>
          <w:lang w:eastAsia="zh-CN"/>
        </w:rPr>
      </w:pPr>
    </w:p>
    <w:p w:rsidR="00E00D40" w:rsidRPr="008D7232" w:rsidRDefault="00E00D40" w:rsidP="00E00D40">
      <w:pPr>
        <w:pStyle w:val="TH"/>
        <w:rPr>
          <w:ins w:id="241" w:author="Liubo, CTC" w:date="2023-04-27T18:24:00Z"/>
          <w:rFonts w:eastAsia="宋体"/>
        </w:rPr>
      </w:pPr>
      <w:ins w:id="242" w:author="Liubo, CTC" w:date="2023-04-27T18:24:00Z">
        <w:r w:rsidRPr="008D7232">
          <w:rPr>
            <w:rFonts w:eastAsia="宋体"/>
          </w:rPr>
          <w:lastRenderedPageBreak/>
          <w:t xml:space="preserve">Table </w:t>
        </w:r>
        <w:r>
          <w:rPr>
            <w:rFonts w:eastAsia="宋体" w:hint="eastAsia"/>
            <w:lang w:eastAsia="zh-CN"/>
          </w:rPr>
          <w:t>6.1</w:t>
        </w:r>
        <w:r w:rsidRPr="008D7232">
          <w:rPr>
            <w:rFonts w:eastAsia="宋体"/>
          </w:rPr>
          <w:t>-1: NR inter-band CA within FR1</w:t>
        </w:r>
      </w:ins>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E00D40" w:rsidTr="000A792B">
        <w:trPr>
          <w:trHeight w:val="288"/>
          <w:ins w:id="243" w:author="Liubo, CTC" w:date="2023-04-27T18:24:00Z"/>
        </w:trPr>
        <w:tc>
          <w:tcPr>
            <w:tcW w:w="1985" w:type="dxa"/>
            <w:tcBorders>
              <w:top w:val="single" w:sz="4" w:space="0" w:color="auto"/>
              <w:left w:val="single" w:sz="4" w:space="0" w:color="auto"/>
              <w:bottom w:val="single" w:sz="4" w:space="0" w:color="auto"/>
              <w:right w:val="single" w:sz="4" w:space="0" w:color="auto"/>
            </w:tcBorders>
            <w:noWrap/>
            <w:hideMark/>
          </w:tcPr>
          <w:p w:rsidR="00E00D40" w:rsidRDefault="00E00D40" w:rsidP="000A792B">
            <w:pPr>
              <w:pStyle w:val="TAH"/>
              <w:rPr>
                <w:ins w:id="244" w:author="Liubo, CTC" w:date="2023-04-27T18:24:00Z"/>
              </w:rPr>
            </w:pPr>
            <w:ins w:id="245" w:author="Liubo, CTC" w:date="2023-04-27T18:24:00Z">
              <w:r>
                <w:t>Feature</w:t>
              </w:r>
            </w:ins>
          </w:p>
        </w:tc>
        <w:tc>
          <w:tcPr>
            <w:tcW w:w="746" w:type="dxa"/>
            <w:tcBorders>
              <w:top w:val="single" w:sz="4" w:space="0" w:color="auto"/>
              <w:left w:val="nil"/>
              <w:bottom w:val="single" w:sz="4" w:space="0" w:color="auto"/>
              <w:right w:val="single" w:sz="4" w:space="0" w:color="auto"/>
            </w:tcBorders>
            <w:noWrap/>
            <w:hideMark/>
          </w:tcPr>
          <w:p w:rsidR="00E00D40" w:rsidRDefault="00E00D40" w:rsidP="000A792B">
            <w:pPr>
              <w:pStyle w:val="TAH"/>
              <w:rPr>
                <w:ins w:id="246" w:author="Liubo, CTC" w:date="2023-04-27T18:24:00Z"/>
              </w:rPr>
            </w:pPr>
            <w:ins w:id="247" w:author="Liubo, CTC" w:date="2023-04-27T18:24:00Z">
              <w:r>
                <w:t>DL/UL</w:t>
              </w:r>
            </w:ins>
          </w:p>
        </w:tc>
        <w:tc>
          <w:tcPr>
            <w:tcW w:w="1226" w:type="dxa"/>
            <w:tcBorders>
              <w:top w:val="single" w:sz="4" w:space="0" w:color="auto"/>
              <w:left w:val="nil"/>
              <w:bottom w:val="single" w:sz="4" w:space="0" w:color="auto"/>
              <w:right w:val="single" w:sz="4" w:space="0" w:color="auto"/>
            </w:tcBorders>
            <w:noWrap/>
            <w:hideMark/>
          </w:tcPr>
          <w:p w:rsidR="00E00D40" w:rsidRDefault="00E00D40" w:rsidP="000A792B">
            <w:pPr>
              <w:pStyle w:val="TAH"/>
              <w:rPr>
                <w:ins w:id="248" w:author="Liubo, CTC" w:date="2023-04-27T18:24:00Z"/>
              </w:rPr>
            </w:pPr>
            <w:ins w:id="249" w:author="Liubo, CTC" w:date="2023-04-27T18:24:00Z">
              <w:r>
                <w:t>Maximum number of bands</w:t>
              </w:r>
            </w:ins>
          </w:p>
        </w:tc>
        <w:tc>
          <w:tcPr>
            <w:tcW w:w="877" w:type="dxa"/>
            <w:tcBorders>
              <w:top w:val="single" w:sz="4" w:space="0" w:color="auto"/>
              <w:left w:val="nil"/>
              <w:bottom w:val="single" w:sz="4" w:space="0" w:color="auto"/>
              <w:right w:val="single" w:sz="4" w:space="0" w:color="auto"/>
            </w:tcBorders>
            <w:hideMark/>
          </w:tcPr>
          <w:p w:rsidR="00E00D40" w:rsidRDefault="00E00D40" w:rsidP="000A792B">
            <w:pPr>
              <w:pStyle w:val="TAH"/>
              <w:rPr>
                <w:ins w:id="250" w:author="Liubo, CTC" w:date="2023-04-27T18:24:00Z"/>
              </w:rPr>
            </w:pPr>
            <w:ins w:id="251" w:author="Liubo, CTC" w:date="2023-04-27T18:24:00Z">
              <w:r>
                <w:t>number of CCs</w:t>
              </w:r>
            </w:ins>
          </w:p>
        </w:tc>
        <w:tc>
          <w:tcPr>
            <w:tcW w:w="897" w:type="dxa"/>
            <w:tcBorders>
              <w:top w:val="single" w:sz="4" w:space="0" w:color="auto"/>
              <w:left w:val="single" w:sz="4" w:space="0" w:color="auto"/>
              <w:bottom w:val="single" w:sz="4" w:space="0" w:color="auto"/>
              <w:right w:val="single" w:sz="4" w:space="0" w:color="auto"/>
            </w:tcBorders>
            <w:noWrap/>
            <w:hideMark/>
          </w:tcPr>
          <w:p w:rsidR="00E00D40" w:rsidRDefault="00E00D40" w:rsidP="000A792B">
            <w:pPr>
              <w:pStyle w:val="TAH"/>
              <w:rPr>
                <w:ins w:id="252" w:author="Liubo, CTC" w:date="2023-04-27T18:24:00Z"/>
              </w:rPr>
            </w:pPr>
            <w:ins w:id="253" w:author="Liubo, CTC" w:date="2023-04-27T18:24:00Z">
              <w:r>
                <w:t>CA BW Classes</w:t>
              </w:r>
            </w:ins>
          </w:p>
        </w:tc>
        <w:tc>
          <w:tcPr>
            <w:tcW w:w="1086" w:type="dxa"/>
            <w:tcBorders>
              <w:top w:val="single" w:sz="4" w:space="0" w:color="auto"/>
              <w:left w:val="nil"/>
              <w:bottom w:val="single" w:sz="4" w:space="0" w:color="auto"/>
              <w:right w:val="single" w:sz="4" w:space="0" w:color="auto"/>
            </w:tcBorders>
            <w:noWrap/>
            <w:hideMark/>
          </w:tcPr>
          <w:p w:rsidR="00E00D40" w:rsidRDefault="00E00D40" w:rsidP="000A792B">
            <w:pPr>
              <w:pStyle w:val="TAH"/>
              <w:rPr>
                <w:ins w:id="254" w:author="Liubo, CTC" w:date="2023-04-27T18:24:00Z"/>
              </w:rPr>
            </w:pPr>
            <w:ins w:id="255" w:author="Liubo, CTC" w:date="2023-04-27T18:24:00Z">
              <w:r>
                <w:t>Duplex-mode</w:t>
              </w:r>
            </w:ins>
          </w:p>
        </w:tc>
        <w:tc>
          <w:tcPr>
            <w:tcW w:w="1286" w:type="dxa"/>
            <w:tcBorders>
              <w:top w:val="single" w:sz="4" w:space="0" w:color="auto"/>
              <w:left w:val="nil"/>
              <w:bottom w:val="single" w:sz="4" w:space="0" w:color="auto"/>
              <w:right w:val="single" w:sz="4" w:space="0" w:color="auto"/>
            </w:tcBorders>
            <w:noWrap/>
            <w:hideMark/>
          </w:tcPr>
          <w:p w:rsidR="00E00D40" w:rsidRPr="00BC4253" w:rsidRDefault="00E00D40" w:rsidP="000A792B">
            <w:pPr>
              <w:pStyle w:val="TAH"/>
              <w:rPr>
                <w:ins w:id="256" w:author="Liubo, CTC" w:date="2023-04-27T18:24:00Z"/>
                <w:rFonts w:eastAsia="宋体"/>
              </w:rPr>
            </w:pPr>
            <w:ins w:id="257" w:author="Liubo, CTC" w:date="2023-04-27T18:24:00Z">
              <w:r>
                <w:t>Release</w:t>
              </w:r>
            </w:ins>
          </w:p>
          <w:p w:rsidR="00E00D40" w:rsidRDefault="00E00D40" w:rsidP="000A792B">
            <w:pPr>
              <w:pStyle w:val="TAH"/>
              <w:rPr>
                <w:ins w:id="258" w:author="Liubo, CTC" w:date="2023-04-27T18:24:00Z"/>
              </w:rPr>
            </w:pPr>
            <w:ins w:id="259" w:author="Liubo, CTC" w:date="2023-04-27T18:24:00Z">
              <w:r>
                <w:t>independent from</w:t>
              </w:r>
            </w:ins>
          </w:p>
        </w:tc>
        <w:tc>
          <w:tcPr>
            <w:tcW w:w="1366" w:type="dxa"/>
            <w:tcBorders>
              <w:top w:val="single" w:sz="4" w:space="0" w:color="auto"/>
              <w:left w:val="nil"/>
              <w:bottom w:val="single" w:sz="4" w:space="0" w:color="auto"/>
              <w:right w:val="single" w:sz="4" w:space="0" w:color="auto"/>
            </w:tcBorders>
            <w:hideMark/>
          </w:tcPr>
          <w:p w:rsidR="00E00D40" w:rsidRPr="00BC4253" w:rsidRDefault="00E00D40" w:rsidP="000A792B">
            <w:pPr>
              <w:pStyle w:val="TAH"/>
              <w:rPr>
                <w:ins w:id="260" w:author="Liubo, CTC" w:date="2023-04-27T18:24:00Z"/>
                <w:rFonts w:eastAsia="宋体"/>
              </w:rPr>
            </w:pPr>
            <w:ins w:id="261" w:author="Liubo, CTC" w:date="2023-04-27T18:24:00Z">
              <w:r>
                <w:t>requirements to be fulfilled</w:t>
              </w:r>
            </w:ins>
          </w:p>
          <w:p w:rsidR="00E00D40" w:rsidRDefault="00E00D40" w:rsidP="000A792B">
            <w:pPr>
              <w:pStyle w:val="TAH"/>
              <w:rPr>
                <w:ins w:id="262" w:author="Liubo, CTC" w:date="2023-04-27T18:24:00Z"/>
              </w:rPr>
            </w:pPr>
            <w:ins w:id="263" w:author="Liubo, CTC" w:date="2023-04-27T18:24:00Z">
              <w:r>
                <w:t>(see 38.307 of the REL in which the CA configuration was introduced)</w:t>
              </w:r>
            </w:ins>
          </w:p>
        </w:tc>
      </w:tr>
      <w:tr w:rsidR="00E00D40" w:rsidRPr="00A45CCB" w:rsidTr="000A792B">
        <w:trPr>
          <w:trHeight w:val="288"/>
          <w:ins w:id="264" w:author="Liubo, CTC" w:date="2023-04-27T18:24:00Z"/>
        </w:trPr>
        <w:tc>
          <w:tcPr>
            <w:tcW w:w="1985" w:type="dxa"/>
            <w:tcBorders>
              <w:top w:val="nil"/>
              <w:left w:val="single" w:sz="4" w:space="0" w:color="auto"/>
              <w:bottom w:val="single" w:sz="4" w:space="0" w:color="auto"/>
              <w:right w:val="single" w:sz="4" w:space="0" w:color="auto"/>
            </w:tcBorders>
          </w:tcPr>
          <w:p w:rsidR="00E00D40" w:rsidRPr="00A45CCB" w:rsidRDefault="00E00D40" w:rsidP="000A792B">
            <w:pPr>
              <w:pStyle w:val="TAC"/>
              <w:rPr>
                <w:ins w:id="265" w:author="Liubo, CTC" w:date="2023-04-27T18:24:00Z"/>
                <w:rFonts w:eastAsia="宋体" w:hint="eastAsia"/>
                <w:lang w:eastAsia="zh-CN"/>
              </w:rPr>
            </w:pPr>
            <w:ins w:id="266" w:author="Liubo, CTC" w:date="2023-04-27T18:24:00Z">
              <w:r w:rsidRPr="00A45CCB">
                <w:t>Inter-band CA configurations</w:t>
              </w:r>
              <w:r w:rsidRPr="00A45CCB">
                <w:rPr>
                  <w:rFonts w:eastAsia="宋体" w:hint="eastAsia"/>
                  <w:lang w:eastAsia="zh-CN"/>
                </w:rPr>
                <w:t xml:space="preserve"> with 1Tx-2Tx switching within NR FR1</w:t>
              </w:r>
            </w:ins>
          </w:p>
        </w:tc>
        <w:tc>
          <w:tcPr>
            <w:tcW w:w="74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rPr>
                <w:ins w:id="267" w:author="Liubo, CTC" w:date="2023-04-27T18:24:00Z"/>
              </w:rPr>
            </w:pPr>
            <w:ins w:id="268" w:author="Liubo, CTC" w:date="2023-04-27T18:24:00Z">
              <w:r w:rsidRPr="00A45CCB">
                <w:rPr>
                  <w:rFonts w:eastAsia="宋体" w:hint="eastAsia"/>
                  <w:lang w:eastAsia="zh-CN"/>
                </w:rPr>
                <w:t>U</w:t>
              </w:r>
              <w:r w:rsidRPr="00A45CCB">
                <w:t>L</w:t>
              </w:r>
            </w:ins>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ins w:id="269" w:author="Liubo, CTC" w:date="2023-04-27T18:24:00Z"/>
                <w:rFonts w:eastAsia="宋体" w:hint="eastAsia"/>
                <w:lang w:eastAsia="zh-CN"/>
              </w:rPr>
            </w:pPr>
            <w:ins w:id="270" w:author="Liubo, CTC" w:date="2023-04-27T18:24:00Z">
              <w:r w:rsidRPr="00A45CCB">
                <w:rPr>
                  <w:rFonts w:eastAsia="宋体" w:hint="eastAsia"/>
                  <w:lang w:eastAsia="zh-CN"/>
                </w:rPr>
                <w:t>2</w:t>
              </w:r>
            </w:ins>
          </w:p>
        </w:tc>
        <w:tc>
          <w:tcPr>
            <w:tcW w:w="877" w:type="dxa"/>
            <w:tcBorders>
              <w:top w:val="single" w:sz="4" w:space="0" w:color="auto"/>
              <w:left w:val="nil"/>
              <w:bottom w:val="single" w:sz="4" w:space="0" w:color="auto"/>
              <w:right w:val="single" w:sz="4" w:space="0" w:color="auto"/>
            </w:tcBorders>
            <w:vAlign w:val="center"/>
            <w:hideMark/>
          </w:tcPr>
          <w:p w:rsidR="00E00D40" w:rsidRPr="00A45CCB" w:rsidRDefault="00E00D40" w:rsidP="000A792B">
            <w:pPr>
              <w:pStyle w:val="TAC"/>
              <w:rPr>
                <w:ins w:id="271" w:author="Liubo, CTC" w:date="2023-04-27T18:24:00Z"/>
                <w:rFonts w:eastAsia="宋体" w:hint="eastAsia"/>
                <w:lang w:eastAsia="zh-CN"/>
              </w:rPr>
            </w:pPr>
            <w:ins w:id="272" w:author="Liubo, CTC" w:date="2023-04-27T18:24:00Z">
              <w:r w:rsidRPr="00A45CCB">
                <w:rPr>
                  <w:rFonts w:eastAsia="宋体" w:hint="eastAsia"/>
                  <w:lang w:eastAsia="zh-CN"/>
                </w:rPr>
                <w:t>2</w:t>
              </w:r>
            </w:ins>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ins w:id="273" w:author="Liubo, CTC" w:date="2023-04-27T18:24:00Z"/>
                <w:rFonts w:eastAsia="宋体" w:hint="eastAsia"/>
                <w:lang w:eastAsia="zh-CN"/>
              </w:rPr>
            </w:pPr>
            <w:ins w:id="274" w:author="Liubo, CTC" w:date="2023-04-27T18:24:00Z">
              <w:r w:rsidRPr="00A45CCB">
                <w:rPr>
                  <w:rFonts w:eastAsia="宋体" w:hint="eastAsia"/>
                  <w:lang w:eastAsia="zh-CN"/>
                </w:rPr>
                <w:t>A</w:t>
              </w:r>
            </w:ins>
          </w:p>
        </w:tc>
        <w:tc>
          <w:tcPr>
            <w:tcW w:w="10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rPr>
                <w:ins w:id="275" w:author="Liubo, CTC" w:date="2023-04-27T18:24:00Z"/>
              </w:rPr>
            </w:pPr>
            <w:ins w:id="276" w:author="Liubo, CTC" w:date="2023-04-27T18:24:00Z">
              <w:r w:rsidRPr="00A45CCB">
                <w:t>TDD, FDD and TDD</w:t>
              </w:r>
            </w:ins>
          </w:p>
        </w:tc>
        <w:tc>
          <w:tcPr>
            <w:tcW w:w="12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rPr>
                <w:ins w:id="277" w:author="Liubo, CTC" w:date="2023-04-27T18:24:00Z"/>
                <w:rFonts w:eastAsia="宋体" w:hint="eastAsia"/>
                <w:lang w:eastAsia="zh-CN"/>
              </w:rPr>
            </w:pPr>
            <w:ins w:id="278" w:author="Liubo, CTC" w:date="2023-04-27T18:24:00Z">
              <w:r w:rsidRPr="00A45CCB">
                <w:t>Rel-1</w:t>
              </w:r>
              <w:r w:rsidRPr="00A45CCB">
                <w:rPr>
                  <w:rFonts w:eastAsia="宋体" w:hint="eastAsia"/>
                  <w:lang w:eastAsia="zh-CN"/>
                </w:rPr>
                <w:t>6</w:t>
              </w:r>
            </w:ins>
          </w:p>
        </w:tc>
        <w:tc>
          <w:tcPr>
            <w:tcW w:w="136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rPr>
                <w:ins w:id="279" w:author="Liubo, CTC" w:date="2023-04-27T18:24:00Z"/>
              </w:rPr>
            </w:pPr>
            <w:ins w:id="280" w:author="Liubo, CTC" w:date="2023-04-27T18:24:00Z">
              <w:r w:rsidRPr="00A45CCB">
                <w:t xml:space="preserve">Table </w:t>
              </w:r>
              <w:r w:rsidRPr="00240646">
                <w:rPr>
                  <w:rFonts w:eastAsia="宋体" w:hint="eastAsia"/>
                  <w:lang w:eastAsia="zh-CN"/>
                </w:rPr>
                <w:t>A.2</w:t>
              </w:r>
              <w:r w:rsidRPr="00A45CCB">
                <w:t>-1</w:t>
              </w:r>
            </w:ins>
          </w:p>
        </w:tc>
      </w:tr>
      <w:tr w:rsidR="00E00D40" w:rsidRPr="00A45CCB" w:rsidTr="000A792B">
        <w:trPr>
          <w:trHeight w:val="288"/>
          <w:ins w:id="281" w:author="Liubo, CTC" w:date="2023-04-27T18:24:00Z"/>
        </w:trPr>
        <w:tc>
          <w:tcPr>
            <w:tcW w:w="1985" w:type="dxa"/>
            <w:tcBorders>
              <w:top w:val="nil"/>
              <w:left w:val="single" w:sz="4" w:space="0" w:color="auto"/>
              <w:bottom w:val="single" w:sz="4" w:space="0" w:color="auto"/>
              <w:right w:val="single" w:sz="4" w:space="0" w:color="auto"/>
            </w:tcBorders>
          </w:tcPr>
          <w:p w:rsidR="00E00D40" w:rsidRPr="00A45CCB" w:rsidRDefault="00E00D40" w:rsidP="000A792B">
            <w:pPr>
              <w:pStyle w:val="TAC"/>
              <w:rPr>
                <w:ins w:id="282" w:author="Liubo, CTC" w:date="2023-04-27T18:24:00Z"/>
                <w:rFonts w:eastAsia="宋体" w:hint="eastAsia"/>
                <w:lang w:eastAsia="zh-CN"/>
              </w:rPr>
            </w:pPr>
            <w:ins w:id="283" w:author="Liubo, CTC" w:date="2023-04-27T18:24:00Z">
              <w:r w:rsidRPr="00A45CCB">
                <w:t>Inter-band CA configurations</w:t>
              </w:r>
              <w:r w:rsidRPr="00A45CCB">
                <w:rPr>
                  <w:rFonts w:eastAsia="宋体" w:hint="eastAsia"/>
                  <w:lang w:eastAsia="zh-CN"/>
                </w:rPr>
                <w:t xml:space="preserve"> with 1Tx-2Tx switching within NR FR1</w:t>
              </w:r>
            </w:ins>
          </w:p>
        </w:tc>
        <w:tc>
          <w:tcPr>
            <w:tcW w:w="74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rPr>
                <w:ins w:id="284" w:author="Liubo, CTC" w:date="2023-04-27T18:24:00Z"/>
              </w:rPr>
            </w:pPr>
            <w:ins w:id="285" w:author="Liubo, CTC" w:date="2023-04-27T18:24:00Z">
              <w:r w:rsidRPr="00A45CCB">
                <w:rPr>
                  <w:rFonts w:eastAsia="宋体" w:hint="eastAsia"/>
                  <w:lang w:eastAsia="zh-CN"/>
                </w:rPr>
                <w:t>U</w:t>
              </w:r>
              <w:r w:rsidRPr="00A45CCB">
                <w:t>L</w:t>
              </w:r>
            </w:ins>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ins w:id="286" w:author="Liubo, CTC" w:date="2023-04-27T18:24:00Z"/>
                <w:rFonts w:eastAsia="宋体" w:hint="eastAsia"/>
                <w:lang w:eastAsia="zh-CN"/>
              </w:rPr>
            </w:pPr>
            <w:ins w:id="287" w:author="Liubo, CTC" w:date="2023-04-27T18:24:00Z">
              <w:r w:rsidRPr="00A45CCB">
                <w:rPr>
                  <w:rFonts w:eastAsia="宋体" w:hint="eastAsia"/>
                  <w:lang w:eastAsia="zh-CN"/>
                </w:rPr>
                <w:t>2</w:t>
              </w:r>
            </w:ins>
          </w:p>
        </w:tc>
        <w:tc>
          <w:tcPr>
            <w:tcW w:w="877" w:type="dxa"/>
            <w:tcBorders>
              <w:top w:val="single" w:sz="4" w:space="0" w:color="auto"/>
              <w:left w:val="nil"/>
              <w:bottom w:val="single" w:sz="4" w:space="0" w:color="auto"/>
              <w:right w:val="single" w:sz="4" w:space="0" w:color="auto"/>
            </w:tcBorders>
            <w:vAlign w:val="center"/>
            <w:hideMark/>
          </w:tcPr>
          <w:p w:rsidR="00E00D40" w:rsidRPr="00A45CCB" w:rsidRDefault="00E00D40" w:rsidP="000A792B">
            <w:pPr>
              <w:pStyle w:val="TAC"/>
              <w:rPr>
                <w:ins w:id="288" w:author="Liubo, CTC" w:date="2023-04-27T18:24:00Z"/>
                <w:rFonts w:eastAsia="宋体" w:hint="eastAsia"/>
                <w:lang w:eastAsia="zh-CN"/>
              </w:rPr>
            </w:pPr>
            <w:ins w:id="289" w:author="Liubo, CTC" w:date="2023-04-27T18:24:00Z">
              <w:r w:rsidRPr="00A45CCB">
                <w:rPr>
                  <w:rFonts w:eastAsia="宋体" w:hint="eastAsia"/>
                  <w:lang w:eastAsia="zh-CN"/>
                </w:rPr>
                <w:t>3</w:t>
              </w:r>
            </w:ins>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8C7FA6">
            <w:pPr>
              <w:pStyle w:val="TAC"/>
              <w:rPr>
                <w:ins w:id="290" w:author="Liubo, CTC" w:date="2023-04-27T18:24:00Z"/>
                <w:rFonts w:eastAsia="宋体" w:hint="eastAsia"/>
                <w:lang w:eastAsia="zh-CN"/>
              </w:rPr>
            </w:pPr>
            <w:ins w:id="291" w:author="Liubo, CTC" w:date="2023-04-27T18:24:00Z">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ins>
          </w:p>
        </w:tc>
        <w:tc>
          <w:tcPr>
            <w:tcW w:w="10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rPr>
                <w:ins w:id="292" w:author="Liubo, CTC" w:date="2023-04-27T18:24:00Z"/>
              </w:rPr>
            </w:pPr>
            <w:ins w:id="293" w:author="Liubo, CTC" w:date="2023-04-27T18:24:00Z">
              <w:r w:rsidRPr="00A45CCB">
                <w:t>TDD, FDD and TDD</w:t>
              </w:r>
            </w:ins>
          </w:p>
        </w:tc>
        <w:tc>
          <w:tcPr>
            <w:tcW w:w="1286" w:type="dxa"/>
            <w:tcBorders>
              <w:top w:val="nil"/>
              <w:left w:val="single" w:sz="4" w:space="0" w:color="auto"/>
              <w:bottom w:val="single" w:sz="4" w:space="0" w:color="auto"/>
              <w:right w:val="single" w:sz="4" w:space="0" w:color="auto"/>
            </w:tcBorders>
            <w:noWrap/>
            <w:vAlign w:val="center"/>
          </w:tcPr>
          <w:p w:rsidR="00E00D40" w:rsidRPr="00A45CCB" w:rsidRDefault="00E00D40" w:rsidP="000A792B">
            <w:pPr>
              <w:pStyle w:val="TAC"/>
              <w:rPr>
                <w:ins w:id="294" w:author="Liubo, CTC" w:date="2023-04-27T18:24:00Z"/>
                <w:rFonts w:eastAsia="宋体" w:hint="eastAsia"/>
                <w:lang w:eastAsia="zh-CN"/>
              </w:rPr>
            </w:pPr>
            <w:ins w:id="295" w:author="Liubo, CTC" w:date="2023-04-27T18:24:00Z">
              <w:r w:rsidRPr="00A45CCB">
                <w:t>Rel-1</w:t>
              </w:r>
              <w:r w:rsidRPr="00A45CCB">
                <w:rPr>
                  <w:rFonts w:eastAsia="宋体" w:hint="eastAsia"/>
                  <w:lang w:eastAsia="zh-CN"/>
                </w:rPr>
                <w:t>7</w:t>
              </w:r>
            </w:ins>
          </w:p>
        </w:tc>
        <w:tc>
          <w:tcPr>
            <w:tcW w:w="1366" w:type="dxa"/>
            <w:tcBorders>
              <w:top w:val="nil"/>
              <w:left w:val="single" w:sz="4" w:space="0" w:color="auto"/>
              <w:bottom w:val="single" w:sz="4" w:space="0" w:color="auto"/>
              <w:right w:val="single" w:sz="4" w:space="0" w:color="auto"/>
            </w:tcBorders>
            <w:vAlign w:val="center"/>
          </w:tcPr>
          <w:p w:rsidR="00E00D40" w:rsidRPr="00A45CCB" w:rsidRDefault="00E00D40" w:rsidP="000A792B">
            <w:pPr>
              <w:pStyle w:val="TAC"/>
              <w:rPr>
                <w:ins w:id="296" w:author="Liubo, CTC" w:date="2023-04-27T18:24:00Z"/>
              </w:rPr>
            </w:pPr>
            <w:ins w:id="297" w:author="Liubo, CTC" w:date="2023-04-27T18:24:00Z">
              <w:r w:rsidRPr="00A45CCB">
                <w:t xml:space="preserve">Table </w:t>
              </w:r>
              <w:r w:rsidRPr="00240646">
                <w:rPr>
                  <w:rFonts w:eastAsia="宋体" w:hint="eastAsia"/>
                  <w:lang w:eastAsia="zh-CN"/>
                </w:rPr>
                <w:t>A.2</w:t>
              </w:r>
              <w:r w:rsidRPr="00A45CCB">
                <w:t>-1</w:t>
              </w:r>
            </w:ins>
          </w:p>
        </w:tc>
      </w:tr>
      <w:tr w:rsidR="00E00D40" w:rsidRPr="00A45CCB" w:rsidTr="000A792B">
        <w:trPr>
          <w:trHeight w:val="288"/>
          <w:ins w:id="298" w:author="Liubo, CTC" w:date="2023-04-27T18:24:00Z"/>
        </w:trPr>
        <w:tc>
          <w:tcPr>
            <w:tcW w:w="1985" w:type="dxa"/>
            <w:tcBorders>
              <w:top w:val="nil"/>
              <w:left w:val="single" w:sz="4" w:space="0" w:color="auto"/>
              <w:bottom w:val="nil"/>
              <w:right w:val="single" w:sz="4" w:space="0" w:color="auto"/>
            </w:tcBorders>
          </w:tcPr>
          <w:p w:rsidR="00E00D40" w:rsidRPr="00A45CCB" w:rsidRDefault="00E00D40" w:rsidP="000A792B">
            <w:pPr>
              <w:pStyle w:val="TAC"/>
              <w:rPr>
                <w:ins w:id="299" w:author="Liubo, CTC" w:date="2023-04-27T18:24:00Z"/>
                <w:rFonts w:hint="eastAsia"/>
              </w:rPr>
            </w:pPr>
            <w:ins w:id="300" w:author="Liubo, CTC" w:date="2023-04-27T18:24:00Z">
              <w:r w:rsidRPr="00A45CCB">
                <w:t>Inter-band CA configurations</w:t>
              </w:r>
              <w:r w:rsidRPr="00A45CCB">
                <w:rPr>
                  <w:rFonts w:hint="eastAsia"/>
                </w:rPr>
                <w:t xml:space="preserve"> with </w:t>
              </w:r>
              <w:r w:rsidRPr="00A45CCB">
                <w:rPr>
                  <w:rFonts w:eastAsia="宋体" w:hint="eastAsia"/>
                  <w:lang w:eastAsia="zh-CN"/>
                </w:rPr>
                <w:t xml:space="preserve">2Tx-2Tx </w:t>
              </w:r>
              <w:r w:rsidRPr="00A45CCB">
                <w:rPr>
                  <w:rFonts w:hint="eastAsia"/>
                </w:rPr>
                <w:t>switching within NR FR1</w:t>
              </w:r>
            </w:ins>
          </w:p>
        </w:tc>
        <w:tc>
          <w:tcPr>
            <w:tcW w:w="746" w:type="dxa"/>
            <w:tcBorders>
              <w:top w:val="nil"/>
              <w:left w:val="single" w:sz="4" w:space="0" w:color="auto"/>
              <w:bottom w:val="nil"/>
              <w:right w:val="single" w:sz="4" w:space="0" w:color="auto"/>
            </w:tcBorders>
            <w:vAlign w:val="center"/>
          </w:tcPr>
          <w:p w:rsidR="00E00D40" w:rsidRPr="00A45CCB" w:rsidRDefault="00E00D40" w:rsidP="000A792B">
            <w:pPr>
              <w:pStyle w:val="TAC"/>
              <w:rPr>
                <w:ins w:id="301" w:author="Liubo, CTC" w:date="2023-04-27T18:24:00Z"/>
                <w:rFonts w:eastAsia="宋体"/>
                <w:lang w:eastAsia="zh-CN"/>
              </w:rPr>
            </w:pPr>
            <w:ins w:id="302" w:author="Liubo, CTC" w:date="2023-04-27T18:24:00Z">
              <w:r w:rsidRPr="00A45CCB">
                <w:rPr>
                  <w:rFonts w:eastAsia="宋体" w:hint="eastAsia"/>
                  <w:lang w:eastAsia="zh-CN"/>
                </w:rPr>
                <w:t>U</w:t>
              </w:r>
              <w:r w:rsidRPr="00A45CCB">
                <w:rPr>
                  <w:rFonts w:eastAsia="宋体"/>
                  <w:lang w:eastAsia="zh-CN"/>
                </w:rPr>
                <w:t>L</w:t>
              </w:r>
            </w:ins>
          </w:p>
        </w:tc>
        <w:tc>
          <w:tcPr>
            <w:tcW w:w="1226"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ins w:id="303" w:author="Liubo, CTC" w:date="2023-04-27T18:24:00Z"/>
                <w:rFonts w:eastAsia="宋体" w:hint="eastAsia"/>
                <w:lang w:eastAsia="zh-CN"/>
              </w:rPr>
            </w:pPr>
            <w:ins w:id="304" w:author="Liubo, CTC" w:date="2023-04-27T18:24:00Z">
              <w:r w:rsidRPr="00A45CCB">
                <w:rPr>
                  <w:rFonts w:eastAsia="宋体" w:hint="eastAsia"/>
                  <w:lang w:eastAsia="zh-CN"/>
                </w:rPr>
                <w:t>2</w:t>
              </w:r>
            </w:ins>
          </w:p>
        </w:tc>
        <w:tc>
          <w:tcPr>
            <w:tcW w:w="877" w:type="dxa"/>
            <w:tcBorders>
              <w:top w:val="single" w:sz="4" w:space="0" w:color="auto"/>
              <w:left w:val="nil"/>
              <w:bottom w:val="single" w:sz="4" w:space="0" w:color="auto"/>
              <w:right w:val="single" w:sz="4" w:space="0" w:color="auto"/>
            </w:tcBorders>
            <w:vAlign w:val="center"/>
            <w:hideMark/>
          </w:tcPr>
          <w:p w:rsidR="00E00D40" w:rsidRPr="00A45CCB" w:rsidRDefault="00E00D40" w:rsidP="000A792B">
            <w:pPr>
              <w:pStyle w:val="TAC"/>
              <w:rPr>
                <w:ins w:id="305" w:author="Liubo, CTC" w:date="2023-04-27T18:24:00Z"/>
                <w:rFonts w:eastAsia="宋体" w:hint="eastAsia"/>
                <w:lang w:eastAsia="zh-CN"/>
              </w:rPr>
            </w:pPr>
            <w:ins w:id="306" w:author="Liubo, CTC" w:date="2023-04-27T18:24:00Z">
              <w:r w:rsidRPr="00A45CCB">
                <w:rPr>
                  <w:rFonts w:eastAsia="宋体" w:hint="eastAsia"/>
                  <w:lang w:eastAsia="zh-CN"/>
                </w:rPr>
                <w:t>2</w:t>
              </w:r>
            </w:ins>
          </w:p>
        </w:tc>
        <w:tc>
          <w:tcPr>
            <w:tcW w:w="897" w:type="dxa"/>
            <w:tcBorders>
              <w:top w:val="single" w:sz="4" w:space="0" w:color="auto"/>
              <w:left w:val="single" w:sz="4" w:space="0" w:color="auto"/>
              <w:bottom w:val="single" w:sz="4" w:space="0" w:color="auto"/>
              <w:right w:val="single" w:sz="4" w:space="0" w:color="auto"/>
            </w:tcBorders>
            <w:noWrap/>
            <w:vAlign w:val="center"/>
            <w:hideMark/>
          </w:tcPr>
          <w:p w:rsidR="00E00D40" w:rsidRPr="00A45CCB" w:rsidRDefault="00E00D40" w:rsidP="000A792B">
            <w:pPr>
              <w:pStyle w:val="TAC"/>
              <w:rPr>
                <w:ins w:id="307" w:author="Liubo, CTC" w:date="2023-04-27T18:24:00Z"/>
                <w:rFonts w:eastAsia="宋体" w:hint="eastAsia"/>
                <w:lang w:eastAsia="zh-CN"/>
              </w:rPr>
            </w:pPr>
            <w:ins w:id="308" w:author="Liubo, CTC" w:date="2023-04-27T18:24:00Z">
              <w:r w:rsidRPr="00A45CCB">
                <w:rPr>
                  <w:rFonts w:eastAsia="宋体" w:hint="eastAsia"/>
                  <w:lang w:eastAsia="zh-CN"/>
                </w:rPr>
                <w:t>A</w:t>
              </w:r>
            </w:ins>
          </w:p>
        </w:tc>
        <w:tc>
          <w:tcPr>
            <w:tcW w:w="1086" w:type="dxa"/>
            <w:tcBorders>
              <w:top w:val="nil"/>
              <w:left w:val="single" w:sz="4" w:space="0" w:color="auto"/>
              <w:bottom w:val="nil"/>
              <w:right w:val="single" w:sz="4" w:space="0" w:color="auto"/>
            </w:tcBorders>
            <w:noWrap/>
            <w:vAlign w:val="center"/>
          </w:tcPr>
          <w:p w:rsidR="00E00D40" w:rsidRPr="00A45CCB" w:rsidRDefault="00E00D40" w:rsidP="000A792B">
            <w:pPr>
              <w:pStyle w:val="TAC"/>
              <w:rPr>
                <w:ins w:id="309" w:author="Liubo, CTC" w:date="2023-04-27T18:24:00Z"/>
              </w:rPr>
            </w:pPr>
            <w:ins w:id="310" w:author="Liubo, CTC" w:date="2023-04-27T18:24:00Z">
              <w:r w:rsidRPr="00A45CCB">
                <w:t>TDD, FDD and TDD</w:t>
              </w:r>
            </w:ins>
          </w:p>
        </w:tc>
        <w:tc>
          <w:tcPr>
            <w:tcW w:w="1286" w:type="dxa"/>
            <w:tcBorders>
              <w:top w:val="nil"/>
              <w:left w:val="single" w:sz="4" w:space="0" w:color="auto"/>
              <w:bottom w:val="nil"/>
              <w:right w:val="single" w:sz="4" w:space="0" w:color="auto"/>
            </w:tcBorders>
            <w:noWrap/>
            <w:vAlign w:val="center"/>
          </w:tcPr>
          <w:p w:rsidR="00E00D40" w:rsidRPr="00A45CCB" w:rsidRDefault="00E00D40" w:rsidP="000A792B">
            <w:pPr>
              <w:pStyle w:val="TAC"/>
              <w:rPr>
                <w:ins w:id="311" w:author="Liubo, CTC" w:date="2023-04-27T18:24:00Z"/>
                <w:rFonts w:eastAsia="宋体" w:hint="eastAsia"/>
                <w:lang w:eastAsia="zh-CN"/>
              </w:rPr>
            </w:pPr>
            <w:ins w:id="312" w:author="Liubo, CTC" w:date="2023-04-27T18:24:00Z">
              <w:r w:rsidRPr="00A45CCB">
                <w:t>Rel-1</w:t>
              </w:r>
              <w:r w:rsidRPr="00A45CCB">
                <w:rPr>
                  <w:rFonts w:eastAsia="宋体" w:hint="eastAsia"/>
                  <w:lang w:eastAsia="zh-CN"/>
                </w:rPr>
                <w:t>7</w:t>
              </w:r>
            </w:ins>
          </w:p>
        </w:tc>
        <w:tc>
          <w:tcPr>
            <w:tcW w:w="1366" w:type="dxa"/>
            <w:tcBorders>
              <w:top w:val="nil"/>
              <w:left w:val="single" w:sz="4" w:space="0" w:color="auto"/>
              <w:bottom w:val="nil"/>
              <w:right w:val="single" w:sz="4" w:space="0" w:color="auto"/>
            </w:tcBorders>
            <w:vAlign w:val="center"/>
          </w:tcPr>
          <w:p w:rsidR="00E00D40" w:rsidRPr="00A45CCB" w:rsidRDefault="00E00D40" w:rsidP="000A792B">
            <w:pPr>
              <w:pStyle w:val="TAC"/>
              <w:rPr>
                <w:ins w:id="313" w:author="Liubo, CTC" w:date="2023-04-27T18:24:00Z"/>
              </w:rPr>
            </w:pPr>
            <w:ins w:id="314" w:author="Liubo, CTC" w:date="2023-04-27T18:24:00Z">
              <w:r w:rsidRPr="00A45CCB">
                <w:t xml:space="preserve">Table </w:t>
              </w:r>
              <w:r w:rsidRPr="003A4595">
                <w:rPr>
                  <w:rFonts w:eastAsia="宋体" w:hint="eastAsia"/>
                  <w:lang w:eastAsia="zh-CN"/>
                </w:rPr>
                <w:t>A.2</w:t>
              </w:r>
              <w:r w:rsidRPr="00A45CCB">
                <w:t>-1</w:t>
              </w:r>
            </w:ins>
          </w:p>
        </w:tc>
      </w:tr>
      <w:tr w:rsidR="00E00D40" w:rsidTr="000A792B">
        <w:trPr>
          <w:trHeight w:val="288"/>
          <w:ins w:id="315" w:author="Liubo, CTC" w:date="2023-04-27T18:24:00Z"/>
        </w:trPr>
        <w:tc>
          <w:tcPr>
            <w:tcW w:w="1985" w:type="dxa"/>
            <w:tcBorders>
              <w:top w:val="nil"/>
              <w:left w:val="single" w:sz="4" w:space="0" w:color="auto"/>
              <w:bottom w:val="single" w:sz="4" w:space="0" w:color="auto"/>
              <w:right w:val="single" w:sz="4" w:space="0" w:color="auto"/>
            </w:tcBorders>
          </w:tcPr>
          <w:p w:rsidR="00E00D40" w:rsidRPr="00A45CCB" w:rsidRDefault="00E00D40" w:rsidP="000A792B">
            <w:pPr>
              <w:pStyle w:val="TAC"/>
              <w:rPr>
                <w:ins w:id="316" w:author="Liubo, CTC" w:date="2023-04-27T18:24:00Z"/>
              </w:rPr>
            </w:pPr>
          </w:p>
        </w:tc>
        <w:tc>
          <w:tcPr>
            <w:tcW w:w="746" w:type="dxa"/>
            <w:tcBorders>
              <w:top w:val="nil"/>
              <w:left w:val="single" w:sz="4" w:space="0" w:color="auto"/>
              <w:bottom w:val="single" w:sz="4" w:space="0" w:color="auto"/>
              <w:right w:val="single" w:sz="4" w:space="0" w:color="auto"/>
            </w:tcBorders>
          </w:tcPr>
          <w:p w:rsidR="00E00D40" w:rsidRPr="00A45CCB" w:rsidRDefault="00E00D40" w:rsidP="000A792B">
            <w:pPr>
              <w:pStyle w:val="TAC"/>
              <w:rPr>
                <w:ins w:id="317" w:author="Liubo, CTC" w:date="2023-04-27T18:24:00Z"/>
                <w:rFonts w:eastAsia="宋体" w:hint="eastAsia"/>
                <w:lang w:eastAsia="zh-CN"/>
              </w:rPr>
            </w:pPr>
          </w:p>
        </w:tc>
        <w:tc>
          <w:tcPr>
            <w:tcW w:w="1226" w:type="dxa"/>
            <w:tcBorders>
              <w:top w:val="single" w:sz="4" w:space="0" w:color="auto"/>
              <w:left w:val="single" w:sz="4" w:space="0" w:color="auto"/>
              <w:bottom w:val="single" w:sz="4" w:space="0" w:color="auto"/>
              <w:right w:val="single" w:sz="4" w:space="0" w:color="auto"/>
            </w:tcBorders>
            <w:noWrap/>
            <w:vAlign w:val="center"/>
          </w:tcPr>
          <w:p w:rsidR="00E00D40" w:rsidRPr="00A45CCB" w:rsidRDefault="00E00D40" w:rsidP="000A792B">
            <w:pPr>
              <w:pStyle w:val="TAC"/>
              <w:rPr>
                <w:ins w:id="318" w:author="Liubo, CTC" w:date="2023-04-27T18:24:00Z"/>
                <w:rFonts w:eastAsia="宋体" w:hint="eastAsia"/>
                <w:lang w:eastAsia="zh-CN"/>
              </w:rPr>
            </w:pPr>
            <w:ins w:id="319" w:author="Liubo, CTC" w:date="2023-04-27T18:24:00Z">
              <w:r w:rsidRPr="00A45CCB">
                <w:rPr>
                  <w:rFonts w:eastAsia="宋体" w:hint="eastAsia"/>
                  <w:lang w:eastAsia="zh-CN"/>
                </w:rPr>
                <w:t>2</w:t>
              </w:r>
            </w:ins>
          </w:p>
        </w:tc>
        <w:tc>
          <w:tcPr>
            <w:tcW w:w="877" w:type="dxa"/>
            <w:tcBorders>
              <w:top w:val="single" w:sz="4" w:space="0" w:color="auto"/>
              <w:left w:val="nil"/>
              <w:bottom w:val="single" w:sz="4" w:space="0" w:color="auto"/>
              <w:right w:val="single" w:sz="4" w:space="0" w:color="auto"/>
            </w:tcBorders>
            <w:vAlign w:val="center"/>
          </w:tcPr>
          <w:p w:rsidR="00E00D40" w:rsidRPr="00A45CCB" w:rsidRDefault="00E00D40" w:rsidP="000A792B">
            <w:pPr>
              <w:pStyle w:val="TAC"/>
              <w:rPr>
                <w:ins w:id="320" w:author="Liubo, CTC" w:date="2023-04-27T18:24:00Z"/>
                <w:rFonts w:eastAsia="宋体" w:hint="eastAsia"/>
                <w:lang w:eastAsia="zh-CN"/>
              </w:rPr>
            </w:pPr>
            <w:ins w:id="321" w:author="Liubo, CTC" w:date="2023-04-27T18:24:00Z">
              <w:r w:rsidRPr="00A45CCB">
                <w:rPr>
                  <w:rFonts w:eastAsia="宋体" w:hint="eastAsia"/>
                  <w:lang w:eastAsia="zh-CN"/>
                </w:rPr>
                <w:t>3</w:t>
              </w:r>
            </w:ins>
          </w:p>
        </w:tc>
        <w:tc>
          <w:tcPr>
            <w:tcW w:w="897" w:type="dxa"/>
            <w:tcBorders>
              <w:top w:val="single" w:sz="4" w:space="0" w:color="auto"/>
              <w:left w:val="single" w:sz="4" w:space="0" w:color="auto"/>
              <w:bottom w:val="single" w:sz="4" w:space="0" w:color="auto"/>
              <w:right w:val="single" w:sz="4" w:space="0" w:color="auto"/>
            </w:tcBorders>
            <w:noWrap/>
            <w:vAlign w:val="center"/>
          </w:tcPr>
          <w:p w:rsidR="00E00D40" w:rsidRPr="00625728" w:rsidRDefault="00E00D40" w:rsidP="008C7FA6">
            <w:pPr>
              <w:pStyle w:val="TAC"/>
              <w:rPr>
                <w:ins w:id="322" w:author="Liubo, CTC" w:date="2023-04-27T18:24:00Z"/>
                <w:rFonts w:eastAsia="宋体" w:hint="eastAsia"/>
                <w:lang w:eastAsia="zh-CN"/>
              </w:rPr>
            </w:pPr>
            <w:ins w:id="323" w:author="Liubo, CTC" w:date="2023-04-27T18:24:00Z">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ins>
          </w:p>
        </w:tc>
        <w:tc>
          <w:tcPr>
            <w:tcW w:w="1086" w:type="dxa"/>
            <w:tcBorders>
              <w:top w:val="nil"/>
              <w:left w:val="single" w:sz="4" w:space="0" w:color="auto"/>
              <w:bottom w:val="single" w:sz="4" w:space="0" w:color="auto"/>
              <w:right w:val="single" w:sz="4" w:space="0" w:color="auto"/>
            </w:tcBorders>
            <w:noWrap/>
            <w:vAlign w:val="center"/>
          </w:tcPr>
          <w:p w:rsidR="00E00D40" w:rsidRPr="00625728" w:rsidRDefault="00E00D40" w:rsidP="000A792B">
            <w:pPr>
              <w:pStyle w:val="TAC"/>
              <w:jc w:val="left"/>
              <w:rPr>
                <w:ins w:id="324" w:author="Liubo, CTC" w:date="2023-04-27T18:24:00Z"/>
                <w:rFonts w:eastAsia="宋体" w:hint="eastAsia"/>
                <w:lang w:eastAsia="zh-CN"/>
              </w:rPr>
            </w:pPr>
          </w:p>
        </w:tc>
        <w:tc>
          <w:tcPr>
            <w:tcW w:w="1286" w:type="dxa"/>
            <w:tcBorders>
              <w:top w:val="nil"/>
              <w:left w:val="single" w:sz="4" w:space="0" w:color="auto"/>
              <w:bottom w:val="single" w:sz="4" w:space="0" w:color="auto"/>
              <w:right w:val="single" w:sz="4" w:space="0" w:color="auto"/>
            </w:tcBorders>
            <w:noWrap/>
          </w:tcPr>
          <w:p w:rsidR="00E00D40" w:rsidRDefault="00E00D40" w:rsidP="000A792B">
            <w:pPr>
              <w:pStyle w:val="TAC"/>
              <w:rPr>
                <w:ins w:id="325" w:author="Liubo, CTC" w:date="2023-04-27T18:24:00Z"/>
              </w:rPr>
            </w:pPr>
          </w:p>
        </w:tc>
        <w:tc>
          <w:tcPr>
            <w:tcW w:w="1366" w:type="dxa"/>
            <w:tcBorders>
              <w:top w:val="nil"/>
              <w:left w:val="single" w:sz="4" w:space="0" w:color="auto"/>
              <w:bottom w:val="single" w:sz="4" w:space="0" w:color="auto"/>
              <w:right w:val="single" w:sz="4" w:space="0" w:color="auto"/>
            </w:tcBorders>
          </w:tcPr>
          <w:p w:rsidR="00E00D40" w:rsidRDefault="00E00D40" w:rsidP="000A792B">
            <w:pPr>
              <w:pStyle w:val="TAC"/>
              <w:rPr>
                <w:ins w:id="326" w:author="Liubo, CTC" w:date="2023-04-27T18:24:00Z"/>
              </w:rPr>
            </w:pPr>
          </w:p>
        </w:tc>
      </w:tr>
    </w:tbl>
    <w:p w:rsidR="00E00D40" w:rsidRPr="003A4595" w:rsidRDefault="00E00D40" w:rsidP="00E00D40">
      <w:pPr>
        <w:rPr>
          <w:ins w:id="327" w:author="Liubo, CTC" w:date="2023-04-27T18:24:00Z"/>
          <w:rFonts w:eastAsia="宋体" w:hint="eastAsia"/>
          <w:lang w:eastAsia="zh-CN"/>
        </w:rPr>
      </w:pPr>
    </w:p>
    <w:p w:rsidR="00E00D40" w:rsidRPr="00A93C20" w:rsidRDefault="00E00D40" w:rsidP="00E00D40">
      <w:pPr>
        <w:pStyle w:val="2"/>
        <w:spacing w:after="240"/>
        <w:ind w:left="0" w:firstLine="0"/>
        <w:rPr>
          <w:ins w:id="328" w:author="Liubo, CTC" w:date="2023-04-27T18:24:00Z"/>
          <w:rFonts w:eastAsia="宋体" w:hint="eastAsia"/>
          <w:lang w:eastAsia="zh-CN"/>
        </w:rPr>
      </w:pPr>
      <w:bookmarkStart w:id="329" w:name="_Toc133512540"/>
      <w:ins w:id="330" w:author="Liubo, CTC" w:date="2023-04-27T18:24:00Z">
        <w:r w:rsidRPr="00A93C20">
          <w:rPr>
            <w:rFonts w:eastAsia="宋体" w:hint="eastAsia"/>
            <w:lang w:eastAsia="zh-CN"/>
          </w:rPr>
          <w:t>6</w:t>
        </w:r>
        <w:r>
          <w:t>.</w:t>
        </w:r>
        <w:r w:rsidRPr="003A4595">
          <w:rPr>
            <w:rFonts w:eastAsia="宋体" w:hint="eastAsia"/>
            <w:lang w:eastAsia="zh-CN"/>
          </w:rPr>
          <w:t>2</w:t>
        </w:r>
        <w:r>
          <w:tab/>
          <w:t>Inter-band EN-DC</w:t>
        </w:r>
        <w:bookmarkEnd w:id="329"/>
      </w:ins>
    </w:p>
    <w:p w:rsidR="00E00D40" w:rsidRDefault="00E00D40" w:rsidP="00E00D40">
      <w:pPr>
        <w:rPr>
          <w:ins w:id="331" w:author="Liubo, CTC" w:date="2023-04-27T18:24:00Z"/>
        </w:rPr>
      </w:pPr>
      <w:ins w:id="332" w:author="Liubo, CTC" w:date="2023-04-27T18:24:00Z">
        <w:r>
          <w:t>Requirements for a Rel-1</w:t>
        </w:r>
        <w:r w:rsidRPr="003A4595">
          <w:rPr>
            <w:rFonts w:eastAsia="宋体" w:hint="eastAsia"/>
            <w:lang w:eastAsia="zh-CN"/>
          </w:rPr>
          <w:t>6</w:t>
        </w:r>
        <w:r>
          <w:t xml:space="preserve"> UE for additional EN-DC inter-band configurations within FR1 compared to TS 38.101-3 of Rel-1</w:t>
        </w:r>
        <w:r w:rsidRPr="003A4595">
          <w:rPr>
            <w:rFonts w:eastAsia="宋体" w:hint="eastAsia"/>
            <w:lang w:eastAsia="zh-CN"/>
          </w:rPr>
          <w:t>6</w:t>
        </w:r>
        <w:r>
          <w:t xml:space="preserve"> [4] are introduced via this clause.</w:t>
        </w:r>
      </w:ins>
    </w:p>
    <w:p w:rsidR="00E00D40" w:rsidRDefault="00E00D40" w:rsidP="00E00D40">
      <w:pPr>
        <w:pStyle w:val="TH"/>
        <w:rPr>
          <w:ins w:id="333" w:author="Liubo, CTC" w:date="2023-04-27T18:24:00Z"/>
        </w:rPr>
      </w:pPr>
      <w:ins w:id="334" w:author="Liubo, CTC" w:date="2023-04-27T18:24:00Z">
        <w:r>
          <w:t xml:space="preserve">Table </w:t>
        </w:r>
        <w:r w:rsidRPr="003A4595">
          <w:rPr>
            <w:rFonts w:eastAsia="宋体" w:hint="eastAsia"/>
            <w:lang w:eastAsia="zh-CN"/>
          </w:rPr>
          <w:t>6.2</w:t>
        </w:r>
        <w:r>
          <w:t xml:space="preserve">-1: EN-DC inter-band configurations </w:t>
        </w:r>
        <w:r>
          <w:rPr>
            <w:lang w:eastAsia="zh-CN"/>
          </w:rPr>
          <w:t xml:space="preserve">without SUL </w:t>
        </w:r>
        <w:r>
          <w:t>within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68"/>
        <w:gridCol w:w="1364"/>
        <w:gridCol w:w="953"/>
        <w:gridCol w:w="1425"/>
      </w:tblGrid>
      <w:tr w:rsidR="00E00D40" w:rsidTr="000A792B">
        <w:trPr>
          <w:jc w:val="center"/>
          <w:ins w:id="335" w:author="Liubo, CTC" w:date="2023-04-27T18:24:00Z"/>
        </w:trPr>
        <w:tc>
          <w:tcPr>
            <w:tcW w:w="984"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36" w:author="Liubo, CTC" w:date="2023-04-27T18:24:00Z"/>
                <w:rFonts w:eastAsia="DengXian"/>
              </w:rPr>
            </w:pPr>
            <w:ins w:id="337" w:author="Liubo, CTC" w:date="2023-04-27T18:24:00Z">
              <w:r>
                <w:rPr>
                  <w:rFonts w:eastAsia="DengXian"/>
                </w:rPr>
                <w:t>Feature</w:t>
              </w:r>
            </w:ins>
          </w:p>
        </w:tc>
        <w:tc>
          <w:tcPr>
            <w:tcW w:w="745"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38" w:author="Liubo, CTC" w:date="2023-04-27T18:24:00Z"/>
                <w:rFonts w:eastAsia="DengXian"/>
              </w:rPr>
            </w:pPr>
            <w:ins w:id="339" w:author="Liubo, CTC" w:date="2023-04-27T18:24:00Z">
              <w:r>
                <w:rPr>
                  <w:rFonts w:eastAsia="DengXian"/>
                </w:rPr>
                <w:t>DL/UL</w:t>
              </w:r>
            </w:ins>
          </w:p>
        </w:tc>
        <w:tc>
          <w:tcPr>
            <w:tcW w:w="1054"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40" w:author="Liubo, CTC" w:date="2023-04-27T18:24:00Z"/>
                <w:rFonts w:eastAsia="DengXian"/>
              </w:rPr>
            </w:pPr>
            <w:ins w:id="341" w:author="Liubo, CTC" w:date="2023-04-27T18:24:00Z">
              <w:r>
                <w:rPr>
                  <w:rFonts w:eastAsia="DengXian"/>
                </w:rPr>
                <w:t>maximum number of E-UTRA bands</w:t>
              </w:r>
            </w:ins>
          </w:p>
        </w:tc>
        <w:tc>
          <w:tcPr>
            <w:tcW w:w="1151"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42" w:author="Liubo, CTC" w:date="2023-04-27T18:24:00Z"/>
                <w:rFonts w:eastAsia="DengXian"/>
              </w:rPr>
            </w:pPr>
            <w:ins w:id="343" w:author="Liubo, CTC" w:date="2023-04-27T18:24:00Z">
              <w:r>
                <w:rPr>
                  <w:rFonts w:eastAsia="DengXian"/>
                </w:rPr>
                <w:t>maximum number of E-UTRA CCs</w:t>
              </w:r>
            </w:ins>
          </w:p>
        </w:tc>
        <w:tc>
          <w:tcPr>
            <w:tcW w:w="1034"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44" w:author="Liubo, CTC" w:date="2023-04-27T18:24:00Z"/>
                <w:rFonts w:eastAsia="DengXian"/>
              </w:rPr>
            </w:pPr>
            <w:ins w:id="345" w:author="Liubo, CTC" w:date="2023-04-27T18:24:00Z">
              <w:r>
                <w:rPr>
                  <w:rFonts w:eastAsia="DengXian"/>
                </w:rPr>
                <w:t>maximum number of NR bands</w:t>
              </w:r>
            </w:ins>
          </w:p>
        </w:tc>
        <w:tc>
          <w:tcPr>
            <w:tcW w:w="1077"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46" w:author="Liubo, CTC" w:date="2023-04-27T18:24:00Z"/>
                <w:rFonts w:eastAsia="DengXian"/>
              </w:rPr>
            </w:pPr>
            <w:ins w:id="347" w:author="Liubo, CTC" w:date="2023-04-27T18:24:00Z">
              <w:r>
                <w:rPr>
                  <w:rFonts w:eastAsia="DengXian"/>
                </w:rPr>
                <w:t>maximum number of NR CCs</w:t>
              </w:r>
            </w:ins>
          </w:p>
        </w:tc>
        <w:tc>
          <w:tcPr>
            <w:tcW w:w="1432" w:type="dxa"/>
            <w:gridSpan w:val="2"/>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48" w:author="Liubo, CTC" w:date="2023-04-27T18:24:00Z"/>
                <w:rFonts w:eastAsia="DengXian"/>
              </w:rPr>
            </w:pPr>
            <w:ins w:id="349" w:author="Liubo, CTC" w:date="2023-04-27T18:24:00Z">
              <w:r>
                <w:rPr>
                  <w:rFonts w:eastAsia="DengXian"/>
                </w:rPr>
                <w:t>Duplex-mode</w:t>
              </w:r>
            </w:ins>
          </w:p>
        </w:tc>
        <w:tc>
          <w:tcPr>
            <w:tcW w:w="953"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50" w:author="Liubo, CTC" w:date="2023-04-27T18:24:00Z"/>
                <w:rFonts w:eastAsia="DengXian"/>
              </w:rPr>
            </w:pPr>
            <w:ins w:id="351" w:author="Liubo, CTC" w:date="2023-04-27T18:24:00Z">
              <w:r>
                <w:rPr>
                  <w:rFonts w:eastAsia="DengXian"/>
                </w:rPr>
                <w:t>Release</w:t>
              </w:r>
            </w:ins>
          </w:p>
          <w:p w:rsidR="00E00D40" w:rsidRDefault="00E00D40" w:rsidP="000A792B">
            <w:pPr>
              <w:pStyle w:val="TAH"/>
              <w:rPr>
                <w:ins w:id="352" w:author="Liubo, CTC" w:date="2023-04-27T18:24:00Z"/>
                <w:rFonts w:eastAsia="DengXian"/>
              </w:rPr>
            </w:pPr>
            <w:ins w:id="353" w:author="Liubo, CTC" w:date="2023-04-27T18:24:00Z">
              <w:r>
                <w:rPr>
                  <w:rFonts w:eastAsia="DengXian"/>
                </w:rPr>
                <w:t>independent from</w:t>
              </w:r>
            </w:ins>
          </w:p>
        </w:tc>
        <w:tc>
          <w:tcPr>
            <w:tcW w:w="1425" w:type="dxa"/>
            <w:tcBorders>
              <w:top w:val="single" w:sz="4" w:space="0" w:color="auto"/>
              <w:left w:val="single" w:sz="4" w:space="0" w:color="auto"/>
              <w:bottom w:val="single" w:sz="4" w:space="0" w:color="auto"/>
              <w:right w:val="single" w:sz="4" w:space="0" w:color="auto"/>
            </w:tcBorders>
            <w:hideMark/>
          </w:tcPr>
          <w:p w:rsidR="00E00D40" w:rsidRDefault="00E00D40" w:rsidP="000A792B">
            <w:pPr>
              <w:pStyle w:val="TAH"/>
              <w:rPr>
                <w:ins w:id="354" w:author="Liubo, CTC" w:date="2023-04-27T18:24:00Z"/>
                <w:rFonts w:eastAsia="DengXian" w:cs="Arial"/>
              </w:rPr>
            </w:pPr>
            <w:ins w:id="355" w:author="Liubo, CTC" w:date="2023-04-27T18:24:00Z">
              <w:r>
                <w:rPr>
                  <w:rFonts w:eastAsia="DengXian" w:cs="Arial"/>
                </w:rPr>
                <w:t>requirements to be fulfilled</w:t>
              </w:r>
            </w:ins>
          </w:p>
          <w:p w:rsidR="00E00D40" w:rsidRDefault="00E00D40" w:rsidP="000A792B">
            <w:pPr>
              <w:pStyle w:val="TAH"/>
              <w:rPr>
                <w:ins w:id="356" w:author="Liubo, CTC" w:date="2023-04-27T18:24:00Z"/>
                <w:rFonts w:eastAsia="DengXian"/>
              </w:rPr>
            </w:pPr>
            <w:ins w:id="357" w:author="Liubo, CTC" w:date="2023-04-27T18:24:00Z">
              <w:r>
                <w:rPr>
                  <w:rFonts w:eastAsia="DengXian" w:cs="Arial"/>
                </w:rPr>
                <w:t>(see 38.307 of the REL in which the CA configuration was introduced)</w:t>
              </w:r>
            </w:ins>
          </w:p>
        </w:tc>
      </w:tr>
      <w:tr w:rsidR="00E00D40" w:rsidTr="000A792B">
        <w:trPr>
          <w:jc w:val="center"/>
          <w:ins w:id="358" w:author="Liubo, CTC" w:date="2023-04-27T18:24:00Z"/>
        </w:trPr>
        <w:tc>
          <w:tcPr>
            <w:tcW w:w="984" w:type="dxa"/>
            <w:tcBorders>
              <w:top w:val="nil"/>
              <w:left w:val="single" w:sz="4" w:space="0" w:color="auto"/>
              <w:bottom w:val="single" w:sz="4" w:space="0" w:color="auto"/>
              <w:right w:val="single" w:sz="4" w:space="0" w:color="auto"/>
            </w:tcBorders>
            <w:shd w:val="clear" w:color="auto" w:fill="auto"/>
          </w:tcPr>
          <w:p w:rsidR="00E00D40" w:rsidRPr="00AE437E" w:rsidRDefault="00E00D40" w:rsidP="000A792B">
            <w:pPr>
              <w:pStyle w:val="TAC"/>
              <w:rPr>
                <w:ins w:id="359" w:author="Liubo, CTC" w:date="2023-04-27T18:24:00Z"/>
                <w:rFonts w:eastAsia="DengXian"/>
              </w:rPr>
            </w:pPr>
            <w:ins w:id="360" w:author="Liubo, CTC" w:date="2023-04-27T18:24:00Z">
              <w:r w:rsidRPr="00AE437E">
                <w:rPr>
                  <w:rFonts w:eastAsia="DengXian"/>
                </w:rPr>
                <w:t>Inter-band EN-DC</w:t>
              </w:r>
              <w:r w:rsidRPr="00AE437E">
                <w:t xml:space="preserve"> </w:t>
              </w:r>
              <w:r w:rsidRPr="00AE437E">
                <w:rPr>
                  <w:rFonts w:eastAsia="DengXian"/>
                </w:rPr>
                <w:t>with 1Tx-2Tx switching</w:t>
              </w:r>
            </w:ins>
          </w:p>
        </w:tc>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ins w:id="361" w:author="Liubo, CTC" w:date="2023-04-27T18:24:00Z"/>
                <w:rFonts w:eastAsia="DengXian"/>
              </w:rPr>
            </w:pPr>
            <w:ins w:id="362" w:author="Liubo, CTC" w:date="2023-04-27T18:24:00Z">
              <w:r w:rsidRPr="00AE437E">
                <w:rPr>
                  <w:rFonts w:eastAsia="DengXian"/>
                </w:rPr>
                <w:t>UL</w:t>
              </w:r>
            </w:ins>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ins w:id="363" w:author="Liubo, CTC" w:date="2023-04-27T18:24:00Z"/>
                <w:rFonts w:eastAsia="DengXian"/>
              </w:rPr>
            </w:pPr>
            <w:ins w:id="364" w:author="Liubo, CTC" w:date="2023-04-27T18:24:00Z">
              <w:r w:rsidRPr="00AE437E">
                <w:rPr>
                  <w:rFonts w:eastAsia="DengXian"/>
                </w:rPr>
                <w:t>1</w:t>
              </w:r>
            </w:ins>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ins w:id="365" w:author="Liubo, CTC" w:date="2023-04-27T18:24:00Z"/>
                <w:rFonts w:eastAsia="DengXian" w:hint="eastAsia"/>
                <w:lang w:eastAsia="zh-CN"/>
              </w:rPr>
            </w:pPr>
            <w:ins w:id="366" w:author="Liubo, CTC" w:date="2023-04-27T18:24:00Z">
              <w:r w:rsidRPr="00AE437E">
                <w:rPr>
                  <w:rFonts w:eastAsia="DengXian" w:hint="eastAsia"/>
                  <w:lang w:eastAsia="zh-CN"/>
                </w:rPr>
                <w:t>1</w:t>
              </w:r>
            </w:ins>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ins w:id="367" w:author="Liubo, CTC" w:date="2023-04-27T18:24:00Z"/>
                <w:rFonts w:eastAsia="DengXian"/>
              </w:rPr>
            </w:pPr>
            <w:ins w:id="368" w:author="Liubo, CTC" w:date="2023-04-27T18:24:00Z">
              <w:r w:rsidRPr="00AE437E">
                <w:rPr>
                  <w:rFonts w:eastAsia="DengXian"/>
                </w:rPr>
                <w:t>1</w:t>
              </w:r>
            </w:ins>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ins w:id="369" w:author="Liubo, CTC" w:date="2023-04-27T18:24:00Z"/>
                <w:rFonts w:eastAsia="DengXian" w:hint="eastAsia"/>
                <w:lang w:eastAsia="zh-CN"/>
              </w:rPr>
            </w:pPr>
            <w:ins w:id="370" w:author="Liubo, CTC" w:date="2023-04-27T18:24:00Z">
              <w:r w:rsidRPr="00AE437E">
                <w:rPr>
                  <w:rFonts w:eastAsia="DengXian" w:hint="eastAsia"/>
                  <w:lang w:eastAsia="zh-CN"/>
                </w:rPr>
                <w:t>1</w:t>
              </w:r>
            </w:ins>
          </w:p>
        </w:tc>
        <w:tc>
          <w:tcPr>
            <w:tcW w:w="1364"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ins w:id="371" w:author="Liubo, CTC" w:date="2023-04-27T18:24:00Z"/>
                <w:rFonts w:eastAsia="DengXian"/>
              </w:rPr>
            </w:pPr>
            <w:ins w:id="372" w:author="Liubo, CTC" w:date="2023-04-27T18:24:00Z">
              <w:r w:rsidRPr="00AE437E">
                <w:rPr>
                  <w:rFonts w:eastAsia="DengXian"/>
                </w:rPr>
                <w:t>TDD, FDD and TDD</w:t>
              </w:r>
            </w:ins>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rsidR="00E00D40" w:rsidRPr="00AE437E" w:rsidRDefault="00E00D40" w:rsidP="000A792B">
            <w:pPr>
              <w:pStyle w:val="TAC"/>
              <w:rPr>
                <w:ins w:id="373" w:author="Liubo, CTC" w:date="2023-04-27T18:24:00Z"/>
                <w:rFonts w:eastAsia="DengXian" w:hint="eastAsia"/>
                <w:lang w:eastAsia="zh-CN"/>
              </w:rPr>
            </w:pPr>
            <w:ins w:id="374" w:author="Liubo, CTC" w:date="2023-04-27T18:24:00Z">
              <w:r w:rsidRPr="00AE437E">
                <w:rPr>
                  <w:rFonts w:eastAsia="DengXian"/>
                </w:rPr>
                <w:t>Rel-1</w:t>
              </w:r>
              <w:r w:rsidRPr="00AE437E">
                <w:rPr>
                  <w:rFonts w:eastAsia="DengXian" w:hint="eastAsia"/>
                  <w:lang w:eastAsia="zh-CN"/>
                </w:rPr>
                <w:t>6</w:t>
              </w:r>
            </w:ins>
          </w:p>
        </w:tc>
        <w:tc>
          <w:tcPr>
            <w:tcW w:w="1425" w:type="dxa"/>
            <w:tcBorders>
              <w:top w:val="nil"/>
              <w:left w:val="single" w:sz="4" w:space="0" w:color="auto"/>
              <w:bottom w:val="single" w:sz="4" w:space="0" w:color="auto"/>
              <w:right w:val="single" w:sz="4" w:space="0" w:color="auto"/>
            </w:tcBorders>
            <w:shd w:val="clear" w:color="auto" w:fill="auto"/>
          </w:tcPr>
          <w:p w:rsidR="00E00D40" w:rsidRDefault="00E00D40" w:rsidP="000A792B">
            <w:pPr>
              <w:pStyle w:val="TAC"/>
              <w:rPr>
                <w:ins w:id="375" w:author="Liubo, CTC" w:date="2023-04-27T18:24:00Z"/>
                <w:rFonts w:eastAsia="DengXian"/>
              </w:rPr>
            </w:pPr>
            <w:ins w:id="376" w:author="Liubo, CTC" w:date="2023-04-27T18:24:00Z">
              <w:r w:rsidRPr="00AE437E">
                <w:t>Table</w:t>
              </w:r>
              <w:r w:rsidRPr="003A4595">
                <w:rPr>
                  <w:rFonts w:eastAsia="宋体" w:hint="eastAsia"/>
                  <w:lang w:eastAsia="zh-CN"/>
                </w:rPr>
                <w:t xml:space="preserve"> A.1</w:t>
              </w:r>
              <w:r w:rsidRPr="00AE437E">
                <w:rPr>
                  <w:lang w:eastAsia="ja-JP"/>
                </w:rPr>
                <w:t>-1</w:t>
              </w:r>
            </w:ins>
          </w:p>
        </w:tc>
      </w:tr>
    </w:tbl>
    <w:p w:rsidR="00E00D40" w:rsidRPr="003A4595" w:rsidRDefault="00E00D40" w:rsidP="00E00D40">
      <w:pPr>
        <w:rPr>
          <w:ins w:id="377" w:author="Liubo, CTC" w:date="2023-04-27T18:24:00Z"/>
          <w:rFonts w:eastAsia="宋体" w:hint="eastAsia"/>
          <w:lang w:eastAsia="zh-CN"/>
        </w:rPr>
      </w:pPr>
    </w:p>
    <w:p w:rsidR="001625BB" w:rsidRDefault="001625BB" w:rsidP="001625BB">
      <w:pPr>
        <w:pStyle w:val="1"/>
        <w:pageBreakBefore/>
        <w:ind w:left="2041" w:hangingChars="567" w:hanging="2041"/>
        <w:rPr>
          <w:ins w:id="378" w:author="Liubo, CTC" w:date="2023-04-27T18:25:00Z"/>
          <w:lang w:eastAsia="zh-CN"/>
        </w:rPr>
      </w:pPr>
      <w:bookmarkStart w:id="379" w:name="_Toc133512541"/>
      <w:ins w:id="380" w:author="Liubo, CTC" w:date="2023-04-27T18:25:00Z">
        <w:r>
          <w:rPr>
            <w:lang w:eastAsia="zh-CN"/>
          </w:rPr>
          <w:lastRenderedPageBreak/>
          <w:t xml:space="preserve">Annex </w:t>
        </w:r>
        <w:proofErr w:type="gramStart"/>
        <w:r w:rsidRPr="001625BB">
          <w:rPr>
            <w:rFonts w:hint="eastAsia"/>
            <w:lang w:eastAsia="zh-CN"/>
          </w:rPr>
          <w:t>A</w:t>
        </w:r>
        <w:proofErr w:type="gramEnd"/>
        <w:r>
          <w:rPr>
            <w:lang w:eastAsia="zh-CN"/>
          </w:rPr>
          <w:t xml:space="preserve"> (informative): Common UE RF requirements</w:t>
        </w:r>
        <w:bookmarkEnd w:id="379"/>
      </w:ins>
    </w:p>
    <w:p w:rsidR="001625BB" w:rsidRPr="00625728" w:rsidRDefault="001625BB" w:rsidP="001625BB">
      <w:pPr>
        <w:pStyle w:val="2"/>
        <w:spacing w:after="240"/>
        <w:ind w:left="0" w:firstLine="0"/>
        <w:rPr>
          <w:ins w:id="381" w:author="Liubo, CTC" w:date="2023-04-27T18:25:00Z"/>
          <w:rFonts w:eastAsia="宋体" w:hint="eastAsia"/>
          <w:lang w:eastAsia="zh-CN"/>
        </w:rPr>
      </w:pPr>
      <w:bookmarkStart w:id="382" w:name="_Toc133512542"/>
      <w:ins w:id="383" w:author="Liubo, CTC" w:date="2023-04-27T18:25:00Z">
        <w:r w:rsidRPr="003A4595">
          <w:rPr>
            <w:rFonts w:eastAsia="宋体" w:hint="eastAsia"/>
            <w:lang w:eastAsia="zh-CN"/>
          </w:rPr>
          <w:t>A</w:t>
        </w:r>
        <w:r>
          <w:t>.</w:t>
        </w:r>
        <w:r w:rsidRPr="003A4595">
          <w:rPr>
            <w:rFonts w:eastAsia="宋体" w:hint="eastAsia"/>
            <w:lang w:val="en-US" w:eastAsia="zh-CN"/>
          </w:rPr>
          <w:t>1</w:t>
        </w:r>
        <w:r>
          <w:tab/>
          <w:t xml:space="preserve">Common </w:t>
        </w:r>
        <w:r>
          <w:rPr>
            <w:lang w:val="en-US"/>
          </w:rPr>
          <w:t>UE RF</w:t>
        </w:r>
        <w:r>
          <w:t xml:space="preserve"> requirements for </w:t>
        </w:r>
        <w:r w:rsidRPr="008C5760">
          <w:rPr>
            <w:lang w:eastAsia="zh-CN"/>
          </w:rPr>
          <w:t xml:space="preserve">Inter-band EN-DC with </w:t>
        </w:r>
        <w:proofErr w:type="spellStart"/>
        <w:proofErr w:type="gramStart"/>
        <w:r w:rsidRPr="003A4595">
          <w:rPr>
            <w:rFonts w:eastAsia="宋体" w:hint="eastAsia"/>
            <w:lang w:eastAsia="zh-CN"/>
          </w:rPr>
          <w:t>t</w:t>
        </w:r>
        <w:r w:rsidRPr="008C5760">
          <w:rPr>
            <w:lang w:eastAsia="zh-CN"/>
          </w:rPr>
          <w:t>x</w:t>
        </w:r>
        <w:proofErr w:type="spellEnd"/>
        <w:proofErr w:type="gramEnd"/>
        <w:r w:rsidRPr="008C5760">
          <w:rPr>
            <w:lang w:eastAsia="zh-CN"/>
          </w:rPr>
          <w:t xml:space="preserve"> switching</w:t>
        </w:r>
        <w:bookmarkEnd w:id="382"/>
      </w:ins>
    </w:p>
    <w:p w:rsidR="001625BB" w:rsidRPr="00625728" w:rsidRDefault="001625BB" w:rsidP="001625BB">
      <w:pPr>
        <w:rPr>
          <w:ins w:id="384" w:author="Liubo, CTC" w:date="2023-04-27T18:25:00Z"/>
          <w:rFonts w:eastAsia="宋体" w:hint="eastAsia"/>
          <w:lang w:eastAsia="zh-CN"/>
        </w:rPr>
      </w:pPr>
      <w:ins w:id="385" w:author="Liubo, CTC" w:date="2023-04-27T18:25:00Z">
        <w:r>
          <w:t xml:space="preserve">The requirements and test cases listed in Table </w:t>
        </w:r>
        <w:r w:rsidRPr="003A4595">
          <w:rPr>
            <w:rFonts w:eastAsia="宋体" w:hint="eastAsia"/>
            <w:lang w:eastAsia="zh-CN"/>
          </w:rPr>
          <w:t>A</w:t>
        </w:r>
        <w:r>
          <w:t>.</w:t>
        </w:r>
        <w:r w:rsidRPr="003A4595">
          <w:rPr>
            <w:rFonts w:eastAsia="宋体" w:hint="eastAsia"/>
            <w:lang w:eastAsia="zh-CN"/>
          </w:rPr>
          <w:t>1</w:t>
        </w:r>
        <w:r>
          <w:t>-1 are specified in in REL-16 version of TS 38.101-3 [4].</w:t>
        </w:r>
      </w:ins>
    </w:p>
    <w:p w:rsidR="001625BB" w:rsidRDefault="001625BB" w:rsidP="001625BB">
      <w:pPr>
        <w:pStyle w:val="TH"/>
        <w:rPr>
          <w:ins w:id="386" w:author="Liubo, CTC" w:date="2023-04-27T18:25:00Z"/>
          <w:lang w:eastAsia="zh-TW"/>
        </w:rPr>
      </w:pPr>
      <w:ins w:id="387" w:author="Liubo, CTC" w:date="2023-04-27T18:25:00Z">
        <w:r>
          <w:t xml:space="preserve">Table </w:t>
        </w:r>
        <w:r w:rsidRPr="003A4595">
          <w:rPr>
            <w:rFonts w:eastAsia="宋体" w:hint="eastAsia"/>
            <w:lang w:eastAsia="zh-CN"/>
          </w:rPr>
          <w:t>A</w:t>
        </w:r>
        <w:r>
          <w:rPr>
            <w:lang w:eastAsia="ja-JP"/>
          </w:rPr>
          <w:t>.</w:t>
        </w:r>
        <w:r w:rsidRPr="003A4595">
          <w:rPr>
            <w:rFonts w:eastAsia="宋体" w:hint="eastAsia"/>
            <w:lang w:eastAsia="zh-CN"/>
          </w:rPr>
          <w:t>1</w:t>
        </w:r>
        <w:r>
          <w:rPr>
            <w:lang w:eastAsia="ja-JP"/>
          </w:rPr>
          <w:t>-1</w:t>
        </w:r>
        <w:r>
          <w:t xml:space="preserve">: Common UE RF requirements for </w:t>
        </w:r>
        <w:r w:rsidRPr="008C5760">
          <w:rPr>
            <w:lang w:eastAsia="zh-CN"/>
          </w:rPr>
          <w:t xml:space="preserve">Inter-band EN-DC with </w:t>
        </w:r>
        <w:proofErr w:type="spellStart"/>
        <w:proofErr w:type="gramStart"/>
        <w:r w:rsidRPr="003A4595">
          <w:rPr>
            <w:rFonts w:eastAsia="宋体" w:hint="eastAsia"/>
            <w:lang w:eastAsia="zh-CN"/>
          </w:rPr>
          <w:t>t</w:t>
        </w:r>
        <w:r w:rsidRPr="008C5760">
          <w:rPr>
            <w:lang w:eastAsia="zh-CN"/>
          </w:rPr>
          <w:t>x</w:t>
        </w:r>
        <w:proofErr w:type="spellEnd"/>
        <w:proofErr w:type="gramEnd"/>
        <w:r w:rsidRPr="008C5760">
          <w:rPr>
            <w:lang w:eastAsia="zh-CN"/>
          </w:rPr>
          <w:t xml:space="preserve"> switching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rsidTr="000A792B">
        <w:trPr>
          <w:trHeight w:val="255"/>
          <w:ins w:id="388" w:author="Liubo, CTC" w:date="2023-04-27T18:25:00Z"/>
        </w:trPr>
        <w:tc>
          <w:tcPr>
            <w:tcW w:w="3347"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ins w:id="389" w:author="Liubo, CTC" w:date="2023-04-27T18:25:00Z"/>
                <w:rFonts w:eastAsia="PMingLiU" w:cs="Arial"/>
                <w:lang w:val="en-US" w:eastAsia="zh-TW"/>
              </w:rPr>
            </w:pPr>
            <w:ins w:id="390" w:author="Liubo, CTC" w:date="2023-04-27T18:25: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ins w:id="391" w:author="Liubo, CTC" w:date="2023-04-27T18:25:00Z"/>
                <w:rFonts w:cs="Arial"/>
                <w:lang w:val="en-US"/>
              </w:rPr>
            </w:pPr>
            <w:ins w:id="392" w:author="Liubo, CTC" w:date="2023-04-27T18:25:00Z">
              <w:r>
                <w:rPr>
                  <w:rFonts w:cs="Arial"/>
                  <w:lang w:val="en-US"/>
                </w:rPr>
                <w:t>Description</w:t>
              </w:r>
            </w:ins>
          </w:p>
        </w:tc>
      </w:tr>
      <w:tr w:rsidR="001625BB" w:rsidTr="000A792B">
        <w:trPr>
          <w:trHeight w:val="255"/>
          <w:ins w:id="393" w:author="Liubo, CTC" w:date="2023-04-27T18:25:00Z"/>
        </w:trPr>
        <w:tc>
          <w:tcPr>
            <w:tcW w:w="3347" w:type="dxa"/>
            <w:tcBorders>
              <w:top w:val="single" w:sz="4" w:space="0" w:color="auto"/>
              <w:left w:val="single" w:sz="4" w:space="0" w:color="auto"/>
              <w:bottom w:val="single" w:sz="4" w:space="0" w:color="auto"/>
              <w:right w:val="single" w:sz="4" w:space="0" w:color="auto"/>
            </w:tcBorders>
            <w:hideMark/>
          </w:tcPr>
          <w:p w:rsidR="001625BB" w:rsidRPr="00E45D9D" w:rsidRDefault="001625BB" w:rsidP="000A792B">
            <w:pPr>
              <w:pStyle w:val="TAL"/>
              <w:rPr>
                <w:ins w:id="394" w:author="Liubo, CTC" w:date="2023-04-27T18:25:00Z"/>
                <w:rFonts w:eastAsia="宋体" w:cs="Arial" w:hint="eastAsia"/>
                <w:lang w:val="en-US" w:eastAsia="zh-CN"/>
              </w:rPr>
            </w:pPr>
            <w:ins w:id="395" w:author="Liubo, CTC" w:date="2023-04-27T18:25:00Z">
              <w:r w:rsidRPr="00E45D9D">
                <w:rPr>
                  <w:rFonts w:eastAsia="宋体" w:cs="Arial" w:hint="eastAsia"/>
                  <w:lang w:val="en-US" w:eastAsia="zh-CN"/>
                </w:rPr>
                <w:t>5.</w:t>
              </w:r>
              <w:r>
                <w:rPr>
                  <w:rFonts w:eastAsia="宋体" w:cs="Arial" w:hint="eastAsia"/>
                  <w:lang w:val="en-US" w:eastAsia="zh-CN"/>
                </w:rPr>
                <w:t>5B</w:t>
              </w:r>
              <w:r w:rsidRPr="00E45D9D">
                <w:rPr>
                  <w:rFonts w:eastAsia="宋体" w:cs="Arial" w:hint="eastAsia"/>
                  <w:lang w:val="en-US" w:eastAsia="zh-CN"/>
                </w:rPr>
                <w:t>.</w:t>
              </w:r>
              <w:r>
                <w:rPr>
                  <w:rFonts w:eastAsia="宋体" w:cs="Arial" w:hint="eastAsia"/>
                  <w:lang w:val="en-US" w:eastAsia="zh-CN"/>
                </w:rPr>
                <w:t>4</w:t>
              </w:r>
            </w:ins>
          </w:p>
        </w:tc>
        <w:tc>
          <w:tcPr>
            <w:tcW w:w="6508"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ins w:id="396" w:author="Liubo, CTC" w:date="2023-04-27T18:25:00Z"/>
                <w:rFonts w:eastAsia="宋体" w:cs="Arial" w:hint="eastAsia"/>
                <w:lang w:val="en-US" w:eastAsia="zh-CN"/>
              </w:rPr>
            </w:pPr>
            <w:ins w:id="397" w:author="Liubo, CTC" w:date="2023-04-27T18:25:00Z">
              <w:r>
                <w:rPr>
                  <w:rFonts w:eastAsia="宋体" w:hint="eastAsia"/>
                  <w:lang w:eastAsia="zh-CN"/>
                </w:rPr>
                <w:t xml:space="preserve">Configuration for </w:t>
              </w:r>
              <w:r w:rsidRPr="008C5760">
                <w:rPr>
                  <w:lang w:eastAsia="zh-CN"/>
                </w:rPr>
                <w:t>Inter-band EN-DC</w:t>
              </w:r>
              <w:r w:rsidRPr="00625728">
                <w:rPr>
                  <w:rFonts w:eastAsia="宋体" w:hint="eastAsia"/>
                  <w:lang w:eastAsia="zh-CN"/>
                </w:rPr>
                <w:t xml:space="preserve"> within FR1</w:t>
              </w:r>
            </w:ins>
          </w:p>
        </w:tc>
      </w:tr>
      <w:tr w:rsidR="001625BB" w:rsidTr="000A792B">
        <w:trPr>
          <w:trHeight w:val="255"/>
          <w:ins w:id="398" w:author="Liubo, CTC" w:date="2023-04-27T18:25:00Z"/>
        </w:trPr>
        <w:tc>
          <w:tcPr>
            <w:tcW w:w="3347"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ins w:id="399" w:author="Liubo, CTC" w:date="2023-04-27T18:25:00Z"/>
                <w:rFonts w:eastAsia="宋体" w:cs="Arial" w:hint="eastAsia"/>
                <w:lang w:val="en-US" w:eastAsia="zh-CN"/>
              </w:rPr>
            </w:pPr>
            <w:ins w:id="400" w:author="Liubo, CTC" w:date="2023-04-27T18:25:00Z">
              <w:r>
                <w:rPr>
                  <w:rFonts w:cs="Arial"/>
                  <w:lang w:val="en-US"/>
                </w:rPr>
                <w:t>6.</w:t>
              </w:r>
              <w:r w:rsidRPr="00625728">
                <w:rPr>
                  <w:rFonts w:eastAsia="宋体" w:cs="Arial" w:hint="eastAsia"/>
                  <w:lang w:val="en-US" w:eastAsia="zh-CN"/>
                </w:rPr>
                <w:t>3B.4</w:t>
              </w:r>
            </w:ins>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L"/>
              <w:rPr>
                <w:ins w:id="401" w:author="Liubo, CTC" w:date="2023-04-27T18:25:00Z"/>
                <w:rFonts w:cs="Arial"/>
                <w:lang w:val="en-US"/>
              </w:rPr>
            </w:pPr>
            <w:ins w:id="402" w:author="Liubo, CTC" w:date="2023-04-27T18:25:00Z">
              <w:r>
                <w:t xml:space="preserve">Output power dynamics for </w:t>
              </w:r>
              <w:r>
                <w:rPr>
                  <w:lang w:eastAsia="zh-CN"/>
                </w:rPr>
                <w:t>s</w:t>
              </w:r>
              <w:r>
                <w:t xml:space="preserve">witching between </w:t>
              </w:r>
              <w:r>
                <w:rPr>
                  <w:lang w:eastAsia="zh-CN"/>
                </w:rPr>
                <w:t>two uplink carriers</w:t>
              </w:r>
            </w:ins>
          </w:p>
        </w:tc>
      </w:tr>
    </w:tbl>
    <w:p w:rsidR="001625BB" w:rsidRPr="00EE1D36" w:rsidRDefault="001625BB" w:rsidP="001625BB">
      <w:pPr>
        <w:rPr>
          <w:ins w:id="403" w:author="Liubo, CTC" w:date="2023-04-27T18:25:00Z"/>
          <w:rFonts w:hint="eastAsia"/>
        </w:rPr>
      </w:pPr>
    </w:p>
    <w:p w:rsidR="001625BB" w:rsidRDefault="001625BB" w:rsidP="001625BB">
      <w:pPr>
        <w:pStyle w:val="2"/>
        <w:spacing w:after="240"/>
        <w:ind w:left="0" w:firstLine="0"/>
        <w:rPr>
          <w:ins w:id="404" w:author="Liubo, CTC" w:date="2023-04-27T18:25:00Z"/>
          <w:lang w:eastAsia="zh-TW"/>
        </w:rPr>
      </w:pPr>
      <w:bookmarkStart w:id="405" w:name="_Toc133512543"/>
      <w:ins w:id="406" w:author="Liubo, CTC" w:date="2023-04-27T18:25:00Z">
        <w:r w:rsidRPr="003A4595">
          <w:rPr>
            <w:rFonts w:eastAsia="宋体" w:hint="eastAsia"/>
            <w:lang w:eastAsia="zh-CN"/>
          </w:rPr>
          <w:t>A</w:t>
        </w:r>
        <w:r>
          <w:t>.</w:t>
        </w:r>
        <w:r w:rsidRPr="003A4595">
          <w:rPr>
            <w:rFonts w:eastAsia="宋体" w:hint="eastAsia"/>
            <w:lang w:val="en-US" w:eastAsia="zh-CN"/>
          </w:rPr>
          <w:t>2</w:t>
        </w:r>
        <w:r>
          <w:tab/>
          <w:t xml:space="preserve">Common </w:t>
        </w:r>
        <w:r>
          <w:rPr>
            <w:lang w:val="en-US"/>
          </w:rPr>
          <w:t>UE RF</w:t>
        </w:r>
        <w:r>
          <w:t xml:space="preserve"> requirements for </w:t>
        </w:r>
        <w:r w:rsidRPr="001C7E12">
          <w:rPr>
            <w:lang w:eastAsia="zh-CN"/>
          </w:rPr>
          <w:t xml:space="preserve">Inter-band CA configurations with </w:t>
        </w:r>
        <w:proofErr w:type="spellStart"/>
        <w:proofErr w:type="gramStart"/>
        <w:r>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bookmarkEnd w:id="405"/>
      </w:ins>
    </w:p>
    <w:p w:rsidR="001625BB" w:rsidRPr="003A4595" w:rsidRDefault="001625BB" w:rsidP="001625BB">
      <w:pPr>
        <w:rPr>
          <w:ins w:id="407" w:author="Liubo, CTC" w:date="2023-04-27T18:25:00Z"/>
          <w:rFonts w:eastAsia="宋体" w:hint="eastAsia"/>
          <w:lang w:eastAsia="zh-CN"/>
        </w:rPr>
      </w:pPr>
      <w:ins w:id="408" w:author="Liubo, CTC" w:date="2023-04-27T18:25:00Z">
        <w:r w:rsidRPr="00625728">
          <w:rPr>
            <w:rFonts w:eastAsia="宋体" w:hint="eastAsia"/>
            <w:lang w:eastAsia="zh-CN"/>
          </w:rPr>
          <w:t>T</w:t>
        </w:r>
        <w:r>
          <w:t xml:space="preserve">he requirements and test cases listed in Table </w:t>
        </w:r>
        <w:r w:rsidRPr="003A4595">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w:t>
        </w:r>
        <w:r w:rsidRPr="003A4595">
          <w:rPr>
            <w:rFonts w:eastAsia="宋体" w:hint="eastAsia"/>
            <w:lang w:eastAsia="zh-CN"/>
          </w:rPr>
          <w:t>6</w:t>
        </w:r>
        <w:r>
          <w:t xml:space="preserve"> version of TS 38.101-</w:t>
        </w:r>
        <w:r>
          <w:rPr>
            <w:lang w:eastAsia="zh-TW"/>
          </w:rPr>
          <w:t>1</w:t>
        </w:r>
        <w:r>
          <w:t xml:space="preserve"> [</w:t>
        </w:r>
        <w:r>
          <w:rPr>
            <w:lang w:eastAsia="zh-TW"/>
          </w:rPr>
          <w:t>2</w:t>
        </w:r>
        <w:r>
          <w:t>].</w:t>
        </w:r>
      </w:ins>
    </w:p>
    <w:p w:rsidR="001625BB" w:rsidRDefault="001625BB" w:rsidP="001625BB">
      <w:pPr>
        <w:rPr>
          <w:ins w:id="409" w:author="Liubo, CTC" w:date="2023-04-27T18:25:00Z"/>
        </w:rPr>
      </w:pPr>
      <w:ins w:id="410" w:author="Liubo, CTC" w:date="2023-04-27T18:25:00Z">
        <w:r w:rsidRPr="00625728">
          <w:rPr>
            <w:rFonts w:eastAsia="宋体" w:hint="eastAsia"/>
            <w:lang w:eastAsia="zh-CN"/>
          </w:rPr>
          <w:t>T</w:t>
        </w:r>
        <w:r>
          <w:t xml:space="preserve">he requirements and test cases listed in Table </w:t>
        </w:r>
        <w:r w:rsidRPr="0035517E">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ins>
    </w:p>
    <w:p w:rsidR="001625BB" w:rsidRDefault="001625BB" w:rsidP="001625BB">
      <w:pPr>
        <w:pStyle w:val="TH"/>
        <w:rPr>
          <w:ins w:id="411" w:author="Liubo, CTC" w:date="2023-04-27T18:25:00Z"/>
          <w:lang w:eastAsia="zh-TW"/>
        </w:rPr>
      </w:pPr>
      <w:ins w:id="412" w:author="Liubo, CTC" w:date="2023-04-27T18:25:00Z">
        <w:r>
          <w:t xml:space="preserve">Table </w:t>
        </w:r>
        <w:r w:rsidRPr="003A4595">
          <w:rPr>
            <w:rFonts w:eastAsia="宋体" w:hint="eastAsia"/>
            <w:lang w:eastAsia="zh-CN"/>
          </w:rPr>
          <w:t>A.2</w:t>
        </w:r>
        <w:r>
          <w:rPr>
            <w:lang w:eastAsia="ja-JP"/>
          </w:rPr>
          <w:t>-1</w:t>
        </w:r>
        <w:r>
          <w:t xml:space="preserve">: Common UE RF requirements for </w:t>
        </w:r>
        <w:r w:rsidRPr="001C7E12">
          <w:rPr>
            <w:lang w:eastAsia="zh-CN"/>
          </w:rPr>
          <w:t xml:space="preserve">Inter-band CA configurations with </w:t>
        </w:r>
        <w:proofErr w:type="spellStart"/>
        <w:proofErr w:type="gramStart"/>
        <w:r>
          <w:rPr>
            <w:rFonts w:eastAsia="宋体" w:hint="eastAsia"/>
            <w:lang w:eastAsia="zh-CN"/>
          </w:rPr>
          <w:t>t</w:t>
        </w:r>
        <w:r w:rsidRPr="001C7E12">
          <w:rPr>
            <w:lang w:eastAsia="zh-CN"/>
          </w:rPr>
          <w:t>x</w:t>
        </w:r>
        <w:proofErr w:type="spellEnd"/>
        <w:proofErr w:type="gramEnd"/>
        <w:r w:rsidRPr="001C7E12">
          <w:rPr>
            <w:lang w:eastAsia="zh-CN"/>
          </w:rPr>
          <w:t xml:space="preserve">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rsidTr="000A792B">
        <w:trPr>
          <w:trHeight w:val="255"/>
          <w:ins w:id="413" w:author="Liubo, CTC" w:date="2023-04-27T18:25:00Z"/>
        </w:trPr>
        <w:tc>
          <w:tcPr>
            <w:tcW w:w="3347"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ins w:id="414" w:author="Liubo, CTC" w:date="2023-04-27T18:25:00Z"/>
                <w:rFonts w:eastAsia="PMingLiU" w:cs="Arial"/>
                <w:lang w:val="en-US" w:eastAsia="zh-TW"/>
              </w:rPr>
            </w:pPr>
            <w:ins w:id="415" w:author="Liubo, CTC" w:date="2023-04-27T18:25: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H"/>
              <w:rPr>
                <w:ins w:id="416" w:author="Liubo, CTC" w:date="2023-04-27T18:25:00Z"/>
                <w:rFonts w:cs="Arial"/>
                <w:lang w:val="en-US"/>
              </w:rPr>
            </w:pPr>
            <w:ins w:id="417" w:author="Liubo, CTC" w:date="2023-04-27T18:25:00Z">
              <w:r>
                <w:rPr>
                  <w:rFonts w:cs="Arial"/>
                  <w:lang w:val="en-US"/>
                </w:rPr>
                <w:t>Description</w:t>
              </w:r>
            </w:ins>
          </w:p>
        </w:tc>
      </w:tr>
      <w:tr w:rsidR="001625BB" w:rsidTr="000A792B">
        <w:trPr>
          <w:trHeight w:val="255"/>
          <w:ins w:id="418" w:author="Liubo, CTC" w:date="2023-04-27T18:25:00Z"/>
        </w:trPr>
        <w:tc>
          <w:tcPr>
            <w:tcW w:w="3347"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ins w:id="419" w:author="Liubo, CTC" w:date="2023-04-27T18:25:00Z"/>
                <w:rFonts w:eastAsia="宋体" w:cs="Arial" w:hint="eastAsia"/>
                <w:lang w:val="en-US" w:eastAsia="zh-CN"/>
              </w:rPr>
            </w:pPr>
            <w:ins w:id="420" w:author="Liubo, CTC" w:date="2023-04-27T18:25:00Z">
              <w:r w:rsidRPr="00625728">
                <w:rPr>
                  <w:rFonts w:eastAsia="宋体"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ins w:id="421" w:author="Liubo, CTC" w:date="2023-04-27T18:25:00Z"/>
                <w:rFonts w:eastAsia="宋体" w:cs="Arial" w:hint="eastAsia"/>
                <w:lang w:val="en-US" w:eastAsia="zh-CN"/>
              </w:rPr>
            </w:pPr>
            <w:ins w:id="422" w:author="Liubo, CTC" w:date="2023-04-27T18:25:00Z">
              <w:r w:rsidRPr="00625728">
                <w:rPr>
                  <w:rFonts w:eastAsia="宋体" w:hint="eastAsia"/>
                  <w:lang w:eastAsia="zh-CN"/>
                </w:rPr>
                <w:t>Operating bands for inter-band CA</w:t>
              </w:r>
            </w:ins>
          </w:p>
        </w:tc>
      </w:tr>
      <w:tr w:rsidR="001625BB" w:rsidTr="000A792B">
        <w:trPr>
          <w:trHeight w:val="255"/>
          <w:ins w:id="423" w:author="Liubo, CTC" w:date="2023-04-27T18:25:00Z"/>
        </w:trPr>
        <w:tc>
          <w:tcPr>
            <w:tcW w:w="3347" w:type="dxa"/>
            <w:tcBorders>
              <w:top w:val="single" w:sz="4" w:space="0" w:color="auto"/>
              <w:left w:val="single" w:sz="4" w:space="0" w:color="auto"/>
              <w:bottom w:val="single" w:sz="4" w:space="0" w:color="auto"/>
              <w:right w:val="single" w:sz="4" w:space="0" w:color="auto"/>
            </w:tcBorders>
            <w:hideMark/>
          </w:tcPr>
          <w:p w:rsidR="001625BB" w:rsidRPr="00625728" w:rsidRDefault="001625BB" w:rsidP="000A792B">
            <w:pPr>
              <w:pStyle w:val="TAL"/>
              <w:rPr>
                <w:ins w:id="424" w:author="Liubo, CTC" w:date="2023-04-27T18:25:00Z"/>
                <w:rFonts w:eastAsia="宋体" w:cs="Arial" w:hint="eastAsia"/>
                <w:lang w:val="en-US" w:eastAsia="zh-CN"/>
              </w:rPr>
            </w:pPr>
            <w:ins w:id="425" w:author="Liubo, CTC" w:date="2023-04-27T18:25:00Z">
              <w:r>
                <w:rPr>
                  <w:rFonts w:cs="Arial"/>
                  <w:lang w:val="en-US"/>
                </w:rPr>
                <w:t>6.3</w:t>
              </w:r>
              <w:r w:rsidRPr="00625728">
                <w:rPr>
                  <w:rFonts w:eastAsia="宋体"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rsidR="001625BB" w:rsidRDefault="001625BB" w:rsidP="000A792B">
            <w:pPr>
              <w:pStyle w:val="TAL"/>
              <w:rPr>
                <w:ins w:id="426" w:author="Liubo, CTC" w:date="2023-04-27T18:25:00Z"/>
                <w:rFonts w:cs="Arial"/>
                <w:lang w:val="en-US"/>
              </w:rPr>
            </w:pPr>
            <w:ins w:id="427" w:author="Liubo, CTC" w:date="2023-04-27T18:25:00Z">
              <w:r w:rsidRPr="00EA53BB">
                <w:t>Transmit ON/OFF time mask for inter-band CA</w:t>
              </w:r>
            </w:ins>
          </w:p>
        </w:tc>
      </w:tr>
    </w:tbl>
    <w:p w:rsidR="001625BB" w:rsidRPr="001C7E12" w:rsidRDefault="001625BB" w:rsidP="001625BB">
      <w:pPr>
        <w:jc w:val="both"/>
        <w:rPr>
          <w:ins w:id="428" w:author="Liubo, CTC" w:date="2023-04-27T18:25:00Z"/>
          <w:rFonts w:eastAsia="宋体" w:hint="eastAsia"/>
          <w:szCs w:val="22"/>
          <w:u w:val="single"/>
          <w:lang w:val="en-US" w:eastAsia="zh-CN"/>
        </w:rPr>
      </w:pPr>
    </w:p>
    <w:p w:rsidR="00054A22" w:rsidRPr="00235394" w:rsidRDefault="00080512" w:rsidP="003B164D">
      <w:pPr>
        <w:pStyle w:val="1"/>
        <w:rPr>
          <w:lang w:eastAsia="zh-CN"/>
        </w:rPr>
      </w:pPr>
      <w:r w:rsidRPr="004D3578">
        <w:br w:type="page"/>
      </w:r>
      <w:bookmarkStart w:id="429" w:name="_Toc133512544"/>
      <w:r w:rsidR="00D71DC4">
        <w:rPr>
          <w:lang w:eastAsia="zh-CN"/>
        </w:rPr>
        <w:lastRenderedPageBreak/>
        <w:t xml:space="preserve">Annex </w:t>
      </w:r>
      <w:del w:id="430" w:author="Liubo, CTC" w:date="2023-04-27T18:25:00Z">
        <w:r w:rsidR="00572915" w:rsidDel="008C2CEC">
          <w:rPr>
            <w:rFonts w:hint="eastAsia"/>
            <w:lang w:eastAsia="zh-CN"/>
          </w:rPr>
          <w:delText>A</w:delText>
        </w:r>
      </w:del>
      <w:ins w:id="431" w:author="Liubo, CTC" w:date="2023-04-27T18:25:00Z">
        <w:r w:rsidR="008C2CEC">
          <w:rPr>
            <w:rFonts w:hint="eastAsia"/>
            <w:lang w:eastAsia="zh-CN"/>
          </w:rPr>
          <w:t>B</w:t>
        </w:r>
      </w:ins>
      <w:r w:rsidR="00D71DC4">
        <w:rPr>
          <w:lang w:eastAsia="zh-CN"/>
        </w:rPr>
        <w:t xml:space="preserve"> (informative):</w:t>
      </w:r>
      <w:r w:rsidR="00D71DC4">
        <w:rPr>
          <w:rFonts w:hint="eastAsia"/>
          <w:lang w:eastAsia="zh-CN"/>
        </w:rPr>
        <w:t xml:space="preserve"> </w:t>
      </w:r>
      <w:r w:rsidRPr="004D3578">
        <w:rPr>
          <w:lang w:eastAsia="zh-CN"/>
        </w:rPr>
        <w:t>Change history</w:t>
      </w:r>
      <w:bookmarkStart w:id="432" w:name="historyclause"/>
      <w:bookmarkEnd w:id="429"/>
      <w:bookmarkEnd w:id="4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rsidTr="00C72833">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rsidR="0077426F" w:rsidRPr="008245FE" w:rsidRDefault="0077426F" w:rsidP="00C17E50">
            <w:pPr>
              <w:pStyle w:val="TAL"/>
              <w:rPr>
                <w:sz w:val="16"/>
                <w:szCs w:val="16"/>
              </w:rPr>
            </w:pPr>
          </w:p>
        </w:tc>
        <w:tc>
          <w:tcPr>
            <w:tcW w:w="425" w:type="dxa"/>
            <w:shd w:val="solid" w:color="FFFFFF" w:fill="auto"/>
          </w:tcPr>
          <w:p w:rsidR="0077426F" w:rsidRPr="008245FE" w:rsidRDefault="0077426F" w:rsidP="00C17E50">
            <w:pPr>
              <w:pStyle w:val="TAR"/>
              <w:jc w:val="left"/>
              <w:rPr>
                <w:sz w:val="16"/>
                <w:szCs w:val="16"/>
              </w:rPr>
            </w:pPr>
          </w:p>
        </w:tc>
        <w:tc>
          <w:tcPr>
            <w:tcW w:w="425" w:type="dxa"/>
            <w:shd w:val="solid" w:color="FFFFFF" w:fill="auto"/>
          </w:tcPr>
          <w:p w:rsidR="0077426F" w:rsidRPr="008245FE" w:rsidRDefault="0077426F" w:rsidP="00C17E50">
            <w:pPr>
              <w:pStyle w:val="TAC"/>
              <w:jc w:val="left"/>
              <w:rPr>
                <w:sz w:val="16"/>
                <w:szCs w:val="16"/>
              </w:rPr>
            </w:pPr>
          </w:p>
        </w:tc>
        <w:tc>
          <w:tcPr>
            <w:tcW w:w="4962" w:type="dxa"/>
            <w:shd w:val="solid" w:color="FFFFFF" w:fill="auto"/>
          </w:tcPr>
          <w:p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rsidR="00C9196F" w:rsidRDefault="00C9196F" w:rsidP="00C9196F">
            <w:pPr>
              <w:pStyle w:val="TAL"/>
              <w:rPr>
                <w:sz w:val="16"/>
                <w:szCs w:val="16"/>
                <w:lang w:eastAsia="zh-CN"/>
              </w:rPr>
            </w:pPr>
          </w:p>
          <w:p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proofErr w:type="spellStart"/>
            <w:r w:rsidRPr="00344689">
              <w:rPr>
                <w:sz w:val="16"/>
                <w:szCs w:val="16"/>
                <w:lang w:eastAsia="zh-CN"/>
              </w:rPr>
              <w:t>Tx</w:t>
            </w:r>
            <w:proofErr w:type="spellEnd"/>
            <w:r w:rsidRPr="00344689">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rsidR="00E2714F" w:rsidRDefault="00E2714F" w:rsidP="00C161BF">
            <w:pPr>
              <w:pStyle w:val="TAL"/>
              <w:rPr>
                <w:sz w:val="16"/>
                <w:szCs w:val="16"/>
                <w:lang w:eastAsia="zh-CN"/>
              </w:rPr>
            </w:pPr>
          </w:p>
          <w:p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w:t>
            </w:r>
            <w:proofErr w:type="spellStart"/>
            <w:r w:rsidRPr="00E2714F">
              <w:rPr>
                <w:sz w:val="16"/>
                <w:szCs w:val="16"/>
                <w:lang w:eastAsia="zh-CN"/>
              </w:rPr>
              <w:t>Tx</w:t>
            </w:r>
            <w:proofErr w:type="spellEnd"/>
            <w:r w:rsidRPr="00E2714F">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r w:rsidR="00F25534" w:rsidRPr="008245FE" w:rsidTr="00E2714F">
        <w:trPr>
          <w:ins w:id="433" w:author="Liubo, CTC" w:date="2023-04-27T18:2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F25534">
            <w:pPr>
              <w:pStyle w:val="TAC"/>
              <w:jc w:val="left"/>
              <w:rPr>
                <w:ins w:id="434" w:author="Liubo, CTC" w:date="2023-04-27T18:25:00Z"/>
                <w:rFonts w:hint="eastAsia"/>
                <w:sz w:val="16"/>
                <w:szCs w:val="16"/>
                <w:lang w:eastAsia="zh-CN"/>
              </w:rPr>
            </w:pPr>
            <w:ins w:id="435" w:author="Liubo, CTC" w:date="2023-04-27T18:26:00Z">
              <w:r>
                <w:rPr>
                  <w:rFonts w:hint="eastAsia"/>
                  <w:sz w:val="16"/>
                  <w:szCs w:val="16"/>
                  <w:lang w:eastAsia="zh-CN"/>
                </w:rPr>
                <w:t>202</w:t>
              </w:r>
              <w:r>
                <w:rPr>
                  <w:rFonts w:hint="eastAsia"/>
                  <w:sz w:val="16"/>
                  <w:szCs w:val="16"/>
                  <w:lang w:eastAsia="zh-CN"/>
                </w:rPr>
                <w:t>3</w:t>
              </w:r>
              <w:r>
                <w:rPr>
                  <w:rFonts w:hint="eastAsia"/>
                  <w:sz w:val="16"/>
                  <w:szCs w:val="16"/>
                  <w:lang w:eastAsia="zh-CN"/>
                </w:rPr>
                <w:t>-</w:t>
              </w:r>
              <w:r>
                <w:rPr>
                  <w:rFonts w:hint="eastAsia"/>
                  <w:sz w:val="16"/>
                  <w:szCs w:val="16"/>
                  <w:lang w:eastAsia="zh-CN"/>
                </w:rPr>
                <w:t>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E2714F">
            <w:pPr>
              <w:pStyle w:val="TAC"/>
              <w:jc w:val="left"/>
              <w:rPr>
                <w:ins w:id="436" w:author="Liubo, CTC" w:date="2023-04-27T18:25:00Z"/>
                <w:rFonts w:hint="eastAsia"/>
                <w:sz w:val="16"/>
                <w:szCs w:val="16"/>
                <w:lang w:eastAsia="zh-CN"/>
              </w:rPr>
            </w:pPr>
            <w:ins w:id="437" w:author="Liubo, CTC" w:date="2023-04-27T18:26:00Z">
              <w:r>
                <w:rPr>
                  <w:rFonts w:hint="eastAsia"/>
                  <w:sz w:val="16"/>
                  <w:szCs w:val="16"/>
                  <w:lang w:eastAsia="zh-CN"/>
                </w:rPr>
                <w:t>RAN4#10</w:t>
              </w:r>
              <w:r>
                <w:rPr>
                  <w:rFonts w:hint="eastAsia"/>
                  <w:sz w:val="16"/>
                  <w:szCs w:val="16"/>
                  <w:lang w:eastAsia="zh-CN"/>
                </w:rPr>
                <w:t>6bis-e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E2714F">
            <w:pPr>
              <w:pStyle w:val="TAC"/>
              <w:jc w:val="left"/>
              <w:rPr>
                <w:ins w:id="438" w:author="Liubo, CTC" w:date="2023-04-27T18:25:00Z"/>
                <w:sz w:val="16"/>
                <w:szCs w:val="16"/>
                <w:lang w:eastAsia="zh-CN"/>
              </w:rPr>
            </w:pPr>
            <w:ins w:id="439" w:author="Liubo, CTC" w:date="2023-04-27T18:26:00Z">
              <w:r>
                <w:rPr>
                  <w:sz w:val="16"/>
                  <w:szCs w:val="16"/>
                  <w:lang w:eastAsia="zh-CN"/>
                </w:rPr>
                <w:t>R</w:t>
              </w:r>
              <w:r>
                <w:rPr>
                  <w:rFonts w:hint="eastAsia"/>
                  <w:sz w:val="16"/>
                  <w:szCs w:val="16"/>
                  <w:lang w:eastAsia="zh-CN"/>
                </w:rPr>
                <w:t>4-2305155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534" w:rsidRPr="008245FE" w:rsidRDefault="00F25534" w:rsidP="00C161BF">
            <w:pPr>
              <w:pStyle w:val="TAL"/>
              <w:rPr>
                <w:ins w:id="440" w:author="Liubo, CTC" w:date="2023-04-27T18: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534" w:rsidRPr="008245FE" w:rsidRDefault="00F25534" w:rsidP="00C161BF">
            <w:pPr>
              <w:pStyle w:val="TAR"/>
              <w:jc w:val="left"/>
              <w:rPr>
                <w:ins w:id="441" w:author="Liubo, CTC" w:date="2023-04-27T18: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534" w:rsidRPr="008245FE" w:rsidRDefault="00F25534" w:rsidP="00C161BF">
            <w:pPr>
              <w:pStyle w:val="TAC"/>
              <w:jc w:val="left"/>
              <w:rPr>
                <w:ins w:id="442" w:author="Liubo, CTC" w:date="2023-04-27T18:2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F25534">
            <w:pPr>
              <w:pStyle w:val="TAL"/>
              <w:rPr>
                <w:ins w:id="443" w:author="Liubo, CTC" w:date="2023-04-27T18:26:00Z"/>
                <w:sz w:val="16"/>
                <w:szCs w:val="16"/>
                <w:lang w:eastAsia="zh-CN"/>
              </w:rPr>
            </w:pPr>
            <w:ins w:id="444" w:author="Liubo, CTC" w:date="2023-04-27T18:26:00Z">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D03A60">
                <w:rPr>
                  <w:rFonts w:hint="eastAsia"/>
                  <w:sz w:val="16"/>
                  <w:szCs w:val="16"/>
                  <w:lang w:eastAsia="zh-CN"/>
                </w:rPr>
                <w:t>6bis-e</w:t>
              </w:r>
              <w:r>
                <w:rPr>
                  <w:sz w:val="16"/>
                  <w:szCs w:val="16"/>
                  <w:lang w:eastAsia="zh-CN"/>
                </w:rPr>
                <w:t>:</w:t>
              </w:r>
            </w:ins>
          </w:p>
          <w:p w:rsidR="00F25534" w:rsidRDefault="00F25534" w:rsidP="00F25534">
            <w:pPr>
              <w:pStyle w:val="TAL"/>
              <w:rPr>
                <w:ins w:id="445" w:author="Liubo, CTC" w:date="2023-04-27T18:26:00Z"/>
                <w:sz w:val="16"/>
                <w:szCs w:val="16"/>
                <w:lang w:eastAsia="zh-CN"/>
              </w:rPr>
            </w:pPr>
          </w:p>
          <w:p w:rsidR="00F25534" w:rsidRDefault="00D03A60" w:rsidP="00F25534">
            <w:pPr>
              <w:pStyle w:val="TAL"/>
              <w:rPr>
                <w:ins w:id="446" w:author="Liubo, CTC" w:date="2023-04-27T18:25:00Z"/>
                <w:sz w:val="16"/>
                <w:szCs w:val="16"/>
                <w:lang w:eastAsia="zh-CN"/>
              </w:rPr>
            </w:pPr>
            <w:ins w:id="447" w:author="Liubo, CTC" w:date="2023-04-27T18:27:00Z">
              <w:r w:rsidRPr="00D03A60">
                <w:rPr>
                  <w:sz w:val="16"/>
                  <w:szCs w:val="16"/>
                  <w:lang w:eastAsia="zh-CN"/>
                </w:rPr>
                <w:t>R4-2306549</w:t>
              </w:r>
            </w:ins>
            <w:ins w:id="448" w:author="Liubo, CTC" w:date="2023-04-27T18:26:00Z">
              <w:r w:rsidR="00F25534">
                <w:rPr>
                  <w:rFonts w:hint="eastAsia"/>
                  <w:sz w:val="16"/>
                  <w:szCs w:val="16"/>
                  <w:lang w:eastAsia="zh-CN"/>
                </w:rPr>
                <w:t>,</w:t>
              </w:r>
              <w:r w:rsidR="00F25534" w:rsidRPr="00E2714F">
                <w:rPr>
                  <w:sz w:val="16"/>
                  <w:szCs w:val="16"/>
                  <w:lang w:eastAsia="zh-CN"/>
                </w:rPr>
                <w:t xml:space="preserve"> </w:t>
              </w:r>
            </w:ins>
            <w:ins w:id="449" w:author="Liubo, CTC" w:date="2023-04-27T18:27:00Z">
              <w:r w:rsidRPr="00D03A60">
                <w:rPr>
                  <w:sz w:val="16"/>
                  <w:szCs w:val="16"/>
                  <w:lang w:eastAsia="zh-CN"/>
                </w:rPr>
                <w:t xml:space="preserve">TP to TR 37.877: Release independence on mandating no DL interruption for </w:t>
              </w:r>
              <w:proofErr w:type="spellStart"/>
              <w:r w:rsidRPr="00D03A60">
                <w:rPr>
                  <w:sz w:val="16"/>
                  <w:szCs w:val="16"/>
                  <w:lang w:eastAsia="zh-CN"/>
                </w:rPr>
                <w:t>Tx</w:t>
              </w:r>
              <w:proofErr w:type="spellEnd"/>
              <w:r w:rsidRPr="00D03A60">
                <w:rPr>
                  <w:sz w:val="16"/>
                  <w:szCs w:val="16"/>
                  <w:lang w:eastAsia="zh-CN"/>
                </w:rPr>
                <w:t xml:space="preserve"> Switching</w:t>
              </w:r>
            </w:ins>
            <w:ins w:id="450" w:author="Liubo, CTC" w:date="2023-04-27T18:26:00Z">
              <w:r w:rsidR="00F25534">
                <w:rPr>
                  <w:rFonts w:hint="eastAsia"/>
                  <w:sz w:val="16"/>
                  <w:szCs w:val="16"/>
                  <w:lang w:eastAsia="zh-CN"/>
                </w:rPr>
                <w:t xml:space="preserve">, </w:t>
              </w:r>
              <w:r w:rsidR="00F25534" w:rsidRPr="00344689">
                <w:rPr>
                  <w:sz w:val="16"/>
                  <w:szCs w:val="16"/>
                  <w:lang w:eastAsia="zh-CN"/>
                </w:rPr>
                <w:t>China Telecom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5534" w:rsidRDefault="00F25534" w:rsidP="00F25534">
            <w:pPr>
              <w:pStyle w:val="TAC"/>
              <w:jc w:val="left"/>
              <w:rPr>
                <w:ins w:id="451" w:author="Liubo, CTC" w:date="2023-04-27T18:25:00Z"/>
                <w:rFonts w:hint="eastAsia"/>
                <w:sz w:val="16"/>
                <w:szCs w:val="16"/>
                <w:lang w:eastAsia="zh-CN"/>
              </w:rPr>
            </w:pPr>
            <w:ins w:id="452" w:author="Liubo, CTC" w:date="2023-04-27T18:26:00Z">
              <w:r>
                <w:rPr>
                  <w:rFonts w:hint="eastAsia"/>
                  <w:sz w:val="16"/>
                  <w:szCs w:val="16"/>
                  <w:lang w:eastAsia="zh-CN"/>
                </w:rPr>
                <w:t>0.</w:t>
              </w:r>
              <w:r>
                <w:rPr>
                  <w:rFonts w:hint="eastAsia"/>
                  <w:sz w:val="16"/>
                  <w:szCs w:val="16"/>
                  <w:lang w:eastAsia="zh-CN"/>
                </w:rPr>
                <w:t>3</w:t>
              </w:r>
              <w:r>
                <w:rPr>
                  <w:rFonts w:hint="eastAsia"/>
                  <w:sz w:val="16"/>
                  <w:szCs w:val="16"/>
                  <w:lang w:eastAsia="zh-CN"/>
                </w:rPr>
                <w:t>.0</w:t>
              </w:r>
            </w:ins>
          </w:p>
        </w:tc>
      </w:tr>
    </w:tbl>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FB1" w:rsidRDefault="00F84FB1">
      <w:r>
        <w:separator/>
      </w:r>
    </w:p>
  </w:endnote>
  <w:endnote w:type="continuationSeparator" w:id="0">
    <w:p w:rsidR="00F84FB1" w:rsidRDefault="00F8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FB1" w:rsidRDefault="00F84FB1">
      <w:r>
        <w:separator/>
      </w:r>
    </w:p>
  </w:footnote>
  <w:footnote w:type="continuationSeparator" w:id="0">
    <w:p w:rsidR="00F84FB1" w:rsidRDefault="00F84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3C9">
      <w:rPr>
        <w:rFonts w:ascii="Arial" w:hAnsi="Arial" w:cs="Arial"/>
        <w:b/>
        <w:noProof/>
        <w:sz w:val="18"/>
        <w:szCs w:val="18"/>
      </w:rPr>
      <w:t>3GPP TR 37.877 V0.23.0 (20222023-1104)</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3C9">
      <w:rPr>
        <w:rFonts w:ascii="Arial" w:hAnsi="Arial" w:cs="Arial"/>
        <w:b/>
        <w:noProof/>
        <w:sz w:val="18"/>
        <w:szCs w:val="18"/>
      </w:rPr>
      <w:t>13</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3C9">
      <w:rPr>
        <w:rFonts w:ascii="Arial" w:hAnsi="Arial" w:cs="Arial"/>
        <w:b/>
        <w:noProof/>
        <w:sz w:val="18"/>
        <w:szCs w:val="18"/>
      </w:rPr>
      <w:t>Release 18</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A3A70"/>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25BB"/>
    <w:rsid w:val="001636F3"/>
    <w:rsid w:val="00167152"/>
    <w:rsid w:val="001674A8"/>
    <w:rsid w:val="001770DE"/>
    <w:rsid w:val="00180CA0"/>
    <w:rsid w:val="00185E20"/>
    <w:rsid w:val="001908E5"/>
    <w:rsid w:val="001936E8"/>
    <w:rsid w:val="00195D92"/>
    <w:rsid w:val="001A14E7"/>
    <w:rsid w:val="001A4C42"/>
    <w:rsid w:val="001A7420"/>
    <w:rsid w:val="001A7EC8"/>
    <w:rsid w:val="001B1466"/>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55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1E3"/>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6352"/>
    <w:rsid w:val="00427975"/>
    <w:rsid w:val="004345EC"/>
    <w:rsid w:val="00436957"/>
    <w:rsid w:val="004378B7"/>
    <w:rsid w:val="00445412"/>
    <w:rsid w:val="00456E1C"/>
    <w:rsid w:val="00463936"/>
    <w:rsid w:val="00465515"/>
    <w:rsid w:val="00467349"/>
    <w:rsid w:val="004715E3"/>
    <w:rsid w:val="004721EE"/>
    <w:rsid w:val="00481093"/>
    <w:rsid w:val="00481B59"/>
    <w:rsid w:val="00483445"/>
    <w:rsid w:val="00483C4B"/>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143D"/>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3C9"/>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7716C"/>
    <w:rsid w:val="008806EE"/>
    <w:rsid w:val="00880E26"/>
    <w:rsid w:val="008A74DF"/>
    <w:rsid w:val="008A7FC8"/>
    <w:rsid w:val="008B1478"/>
    <w:rsid w:val="008B238B"/>
    <w:rsid w:val="008C105E"/>
    <w:rsid w:val="008C2CEC"/>
    <w:rsid w:val="008C384C"/>
    <w:rsid w:val="008C7FA6"/>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8412A"/>
    <w:rsid w:val="00A908C8"/>
    <w:rsid w:val="00A92BA1"/>
    <w:rsid w:val="00AA43E0"/>
    <w:rsid w:val="00AB17EE"/>
    <w:rsid w:val="00AB43B1"/>
    <w:rsid w:val="00AC4042"/>
    <w:rsid w:val="00AC6BC6"/>
    <w:rsid w:val="00AD0178"/>
    <w:rsid w:val="00AD4983"/>
    <w:rsid w:val="00AD6F08"/>
    <w:rsid w:val="00AD79B7"/>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3A60"/>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0D40"/>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25534"/>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4FB1"/>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48673-EA90-4BE2-ABA3-62C390EB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13</Pages>
  <Words>2662</Words>
  <Characters>15178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197</cp:revision>
  <cp:lastPrinted>2019-02-25T14:05:00Z</cp:lastPrinted>
  <dcterms:created xsi:type="dcterms:W3CDTF">2022-03-17T07:57:00Z</dcterms:created>
  <dcterms:modified xsi:type="dcterms:W3CDTF">2023-04-27T10:28:00Z</dcterms:modified>
</cp:coreProperties>
</file>